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8628C" w14:textId="3B3018D1" w:rsidR="000D07EE" w:rsidRDefault="000D07EE" w:rsidP="000D0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6336810"/>
      <w:bookmarkStart w:id="9" w:name="_Toc58587291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0D19BE">
        <w:rPr>
          <w:b/>
          <w:noProof/>
          <w:sz w:val="24"/>
        </w:rPr>
        <w:t>037</w:t>
      </w:r>
    </w:p>
    <w:p w14:paraId="5B498B18" w14:textId="77777777" w:rsidR="000D07EE" w:rsidRDefault="000D07EE" w:rsidP="000D07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07EE" w14:paraId="120822B9" w14:textId="77777777" w:rsidTr="000D07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09D6" w14:textId="77777777" w:rsidR="000D07EE" w:rsidRDefault="000D07EE" w:rsidP="000D07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07EE" w14:paraId="01692D18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CDB9" w14:textId="77777777" w:rsidR="000D07EE" w:rsidRDefault="000D07EE" w:rsidP="000D07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07EE" w14:paraId="2F744815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3A100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538C6349" w14:textId="77777777" w:rsidTr="000D07EE">
        <w:tc>
          <w:tcPr>
            <w:tcW w:w="142" w:type="dxa"/>
            <w:tcBorders>
              <w:left w:val="single" w:sz="4" w:space="0" w:color="auto"/>
            </w:tcBorders>
          </w:tcPr>
          <w:p w14:paraId="1AFE0CB9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AC670" w14:textId="63DC3928" w:rsidR="000D07EE" w:rsidRPr="00410371" w:rsidRDefault="000D19BE" w:rsidP="000D07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07EE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B7721" w14:textId="77777777" w:rsidR="000D07EE" w:rsidRDefault="000D07EE" w:rsidP="000D07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75E88E" w14:textId="75093F11" w:rsidR="000D07EE" w:rsidRPr="00410371" w:rsidRDefault="000D07EE" w:rsidP="000D07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19BE" w:rsidRPr="000D19BE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186778F0" w14:textId="77777777" w:rsidR="000D07EE" w:rsidRDefault="000D07EE" w:rsidP="000D07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751A6" w14:textId="1FF82A81" w:rsidR="000D07EE" w:rsidRPr="00410371" w:rsidRDefault="000D19BE" w:rsidP="000D07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D07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242B90" w14:textId="77777777" w:rsidR="000D07EE" w:rsidRDefault="000D07EE" w:rsidP="000D07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8207C" w14:textId="4E1FE8AB" w:rsidR="000D07EE" w:rsidRPr="00410371" w:rsidRDefault="000D19BE" w:rsidP="000D0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07E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3017A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174AC9BE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9C9AD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0D18A8E8" w14:textId="77777777" w:rsidTr="000D07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A33F9" w14:textId="77777777" w:rsidR="000D07EE" w:rsidRPr="00F25D98" w:rsidRDefault="000D07EE" w:rsidP="000D07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07EE" w14:paraId="5E0289CA" w14:textId="77777777" w:rsidTr="000D07EE">
        <w:tc>
          <w:tcPr>
            <w:tcW w:w="9641" w:type="dxa"/>
            <w:gridSpan w:val="9"/>
          </w:tcPr>
          <w:p w14:paraId="061490C5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CFB60" w14:textId="77777777" w:rsidR="000D07EE" w:rsidRDefault="000D07EE" w:rsidP="000D0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07EE" w14:paraId="69C1701C" w14:textId="77777777" w:rsidTr="000D07EE">
        <w:tc>
          <w:tcPr>
            <w:tcW w:w="2835" w:type="dxa"/>
          </w:tcPr>
          <w:p w14:paraId="49F4686B" w14:textId="77777777" w:rsidR="000D07EE" w:rsidRDefault="000D07EE" w:rsidP="000D0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56A2D8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2075E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18542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1DBDE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C918B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B83653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8C3CE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B6A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F6E1A0" w14:textId="77777777" w:rsidR="000D07EE" w:rsidRDefault="000D07EE" w:rsidP="000D0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07EE" w14:paraId="6FAD0757" w14:textId="77777777" w:rsidTr="000D07EE">
        <w:tc>
          <w:tcPr>
            <w:tcW w:w="9640" w:type="dxa"/>
            <w:gridSpan w:val="11"/>
          </w:tcPr>
          <w:p w14:paraId="663A8FD7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05712A8F" w14:textId="77777777" w:rsidTr="000D07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FF8572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F5588" w14:textId="696FCCFD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Information retrieval</w:t>
            </w:r>
          </w:p>
        </w:tc>
      </w:tr>
      <w:tr w:rsidR="000D07EE" w14:paraId="5DDDAB57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617A7601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DFE33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60D4DDB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1C030705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0F933" w14:textId="70AF8AB8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D07EE" w14:paraId="5DCAE1D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614A7432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87D48" w14:textId="77777777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0D07EE" w14:paraId="0DEC26F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4B46AECD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CD173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2AAC1E7B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379F5A59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9DDE6" w14:textId="2B182CA2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DA2AB07" w14:textId="77777777" w:rsidR="000D07EE" w:rsidRDefault="000D07EE" w:rsidP="000D07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809BA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A0AC6" w14:textId="7806A5B5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0D19BE">
              <w:t>9</w:t>
            </w:r>
            <w:bookmarkStart w:id="11" w:name="_GoBack"/>
            <w:bookmarkEnd w:id="11"/>
          </w:p>
        </w:tc>
      </w:tr>
      <w:tr w:rsidR="000D07EE" w14:paraId="3E3EE755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281A1247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BED1C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4114F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8B7C6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4F09FC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14B01E1C" w14:textId="77777777" w:rsidTr="000D07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3D791B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BB063" w14:textId="179AD6A6" w:rsidR="000D07EE" w:rsidRDefault="000D07EE" w:rsidP="000D07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AACEB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87CE0" w14:textId="77777777" w:rsidR="000D07EE" w:rsidRDefault="000D07EE" w:rsidP="000D07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B7E7B" w14:textId="7879462B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D07EE" w14:paraId="072E2B9A" w14:textId="77777777" w:rsidTr="000D07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FE174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F8EB58" w14:textId="77777777" w:rsidR="000D07EE" w:rsidRDefault="000D07EE" w:rsidP="000D07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95E65" w14:textId="77777777" w:rsidR="000D07EE" w:rsidRDefault="000D07EE" w:rsidP="000D07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710D9" w14:textId="77777777" w:rsidR="000D07EE" w:rsidRPr="007C2097" w:rsidRDefault="000D07EE" w:rsidP="000D07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7EE" w14:paraId="0F15ACA6" w14:textId="77777777" w:rsidTr="000D07EE">
        <w:tc>
          <w:tcPr>
            <w:tcW w:w="1843" w:type="dxa"/>
          </w:tcPr>
          <w:p w14:paraId="114B7376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3868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7E4A90B5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D1EFE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C313" w14:textId="1D9C20A4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29.328 allows retrieval of charging Information from the HSS</w:t>
            </w:r>
            <w:r w:rsidR="00DA5E1C">
              <w:rPr>
                <w:noProof/>
              </w:rPr>
              <w:t xml:space="preserve"> via Diameter based Sh</w:t>
            </w:r>
            <w:r>
              <w:rPr>
                <w:noProof/>
              </w:rPr>
              <w:t>. Similar functionality is needed in 29</w:t>
            </w:r>
            <w:r w:rsidR="00414C95">
              <w:rPr>
                <w:noProof/>
              </w:rPr>
              <w:t>.562.</w:t>
            </w:r>
          </w:p>
        </w:tc>
      </w:tr>
      <w:tr w:rsidR="000D07EE" w14:paraId="2B945F0A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63AC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270F7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45E58189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DC05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BA068" w14:textId="08971C66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Charging Information retrieval</w:t>
            </w:r>
          </w:p>
        </w:tc>
      </w:tr>
      <w:tr w:rsidR="000D07EE" w14:paraId="73DF5B95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30C0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F044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7250019A" w14:textId="77777777" w:rsidTr="000D0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95F22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38CDD" w14:textId="03CD6AF7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Information cannot be retrieved using SBI.</w:t>
            </w:r>
          </w:p>
        </w:tc>
      </w:tr>
      <w:tr w:rsidR="000D07EE" w14:paraId="74573EF5" w14:textId="77777777" w:rsidTr="000D07EE">
        <w:tc>
          <w:tcPr>
            <w:tcW w:w="2694" w:type="dxa"/>
            <w:gridSpan w:val="2"/>
          </w:tcPr>
          <w:p w14:paraId="025A72F3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88D72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12AAB6BF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271A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F213" w14:textId="7D161F42" w:rsidR="000D07EE" w:rsidRDefault="00E86D7C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6.2.3.1, 6.2.3.xx (new), </w:t>
            </w:r>
          </w:p>
        </w:tc>
      </w:tr>
      <w:tr w:rsidR="000D07EE" w14:paraId="0F0171AD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69D2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56C1E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4C15D66B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A4DB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B4970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D2C66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8D0F50" w14:textId="77777777" w:rsidR="000D07EE" w:rsidRDefault="000D07EE" w:rsidP="000D0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123C4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7EE" w14:paraId="7C50C470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93E5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9ADE7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15E8B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4DC5A" w14:textId="77777777" w:rsidR="000D07EE" w:rsidRDefault="000D07EE" w:rsidP="000D0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64B3B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73871C17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EAC2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6E7DF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A3638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EE4E0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F39BF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2C1A0688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D980B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E90E0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8A1A9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ECAC0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51957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06C90C07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66C5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88BD4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65FC589E" w14:textId="77777777" w:rsidTr="000D0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F0B02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63AD9" w14:textId="66879CEE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</w:t>
            </w:r>
          </w:p>
        </w:tc>
      </w:tr>
      <w:tr w:rsidR="000D07EE" w:rsidRPr="008863B9" w14:paraId="57353DDF" w14:textId="77777777" w:rsidTr="000D07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91AC" w14:textId="77777777" w:rsidR="000D07EE" w:rsidRPr="008863B9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13904" w14:textId="77777777" w:rsidR="000D07EE" w:rsidRPr="008863B9" w:rsidRDefault="000D07EE" w:rsidP="000D07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7EE" w14:paraId="6FA3415A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371C0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F8F25" w14:textId="77777777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EFB66" w14:textId="77777777" w:rsidR="000D07EE" w:rsidRDefault="000D07EE" w:rsidP="000D07EE">
      <w:pPr>
        <w:pStyle w:val="CRCoverPage"/>
        <w:spacing w:after="0"/>
        <w:rPr>
          <w:noProof/>
          <w:sz w:val="8"/>
          <w:szCs w:val="8"/>
        </w:rPr>
      </w:pPr>
    </w:p>
    <w:p w14:paraId="0ACF72DE" w14:textId="77777777" w:rsidR="000D07EE" w:rsidRDefault="000D07EE" w:rsidP="000D07EE">
      <w:pPr>
        <w:rPr>
          <w:noProof/>
        </w:rPr>
        <w:sectPr w:rsidR="000D07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EA90" w14:textId="77777777" w:rsidR="000D07EE" w:rsidRPr="006B5418" w:rsidRDefault="000D07EE" w:rsidP="000D0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61E515" w14:textId="77777777" w:rsidR="00FC4C9C" w:rsidRPr="00F91D2F" w:rsidRDefault="00FC4C9C" w:rsidP="00FC4C9C">
      <w:pPr>
        <w:pStyle w:val="Heading4"/>
      </w:pPr>
      <w:bookmarkStart w:id="12" w:name="_Toc21948947"/>
      <w:bookmarkStart w:id="13" w:name="_Toc24978821"/>
      <w:bookmarkStart w:id="14" w:name="_Toc34346604"/>
      <w:bookmarkStart w:id="15" w:name="_Toc34740681"/>
      <w:bookmarkStart w:id="16" w:name="_Toc34748040"/>
      <w:bookmarkStart w:id="17" w:name="_Toc34748416"/>
      <w:bookmarkStart w:id="18" w:name="_Toc34749406"/>
      <w:bookmarkStart w:id="19" w:name="_Toc49689869"/>
      <w:bookmarkStart w:id="20" w:name="_Toc56336954"/>
      <w:bookmarkStart w:id="21" w:name="_Toc5858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91D2F">
        <w:lastRenderedPageBreak/>
        <w:t>6.2.3.1</w:t>
      </w:r>
      <w:r w:rsidRPr="00F91D2F"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9E27B3" w14:textId="77777777" w:rsidR="00FC4C9C" w:rsidRPr="00F91D2F" w:rsidRDefault="00B8430A" w:rsidP="00FC4C9C">
      <w:pPr>
        <w:pStyle w:val="TH"/>
        <w:rPr>
          <w:rFonts w:eastAsia="DengXian"/>
        </w:rPr>
      </w:pPr>
      <w:del w:id="22" w:author="Ulrich Wiehe" w:date="2021-02-04T16:12:00Z">
        <w:r w:rsidRPr="00F91D2F" w:rsidDel="00275A7C">
          <w:rPr>
            <w:rFonts w:eastAsia="DengXian"/>
          </w:rPr>
          <w:object w:dxaOrig="7260" w:dyaOrig="13509" w14:anchorId="07AD1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25pt;height:617.25pt" o:ole="">
              <v:imagedata r:id="rId18" o:title="" cropbottom="5501f"/>
            </v:shape>
            <o:OLEObject Type="Embed" ProgID="Visio.Drawing.11" ShapeID="_x0000_i1025" DrawAspect="Content" ObjectID="_1674374748" r:id="rId19"/>
          </w:object>
        </w:r>
      </w:del>
      <w:ins w:id="23" w:author="Ulrich Wiehe" w:date="2021-02-04T16:11:00Z">
        <w:r w:rsidR="00275A7C" w:rsidRPr="00F91D2F">
          <w:rPr>
            <w:rFonts w:eastAsia="DengXian"/>
          </w:rPr>
          <w:object w:dxaOrig="7250" w:dyaOrig="13510" w14:anchorId="15F5A50B">
            <v:shape id="_x0000_i1026" type="#_x0000_t75" style="width:361.5pt;height:617.25pt" o:ole="">
              <v:imagedata r:id="rId20" o:title="" cropbottom="5501f"/>
            </v:shape>
            <o:OLEObject Type="Embed" ProgID="Visio.Drawing.11" ShapeID="_x0000_i1026" DrawAspect="Content" ObjectID="_1674374749" r:id="rId21"/>
          </w:object>
        </w:r>
      </w:ins>
    </w:p>
    <w:p w14:paraId="7E65EC65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72ACDF6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0BC94BC0">
          <v:shape id="_x0000_i1027" type="#_x0000_t75" style="width:343.5pt;height:690pt" o:ole="">
            <v:imagedata r:id="rId22" o:title=""/>
          </v:shape>
          <o:OLEObject Type="Embed" ProgID="Visio.Drawing.11" ShapeID="_x0000_i1027" DrawAspect="Content" ObjectID="_1674374750" r:id="rId23"/>
        </w:object>
      </w:r>
    </w:p>
    <w:p w14:paraId="302C262B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28C10442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0FCD1A24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3DBBF90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09977" w14:textId="77777777" w:rsidR="00FC4C9C" w:rsidRPr="00F91D2F" w:rsidRDefault="00FC4C9C" w:rsidP="000C5926">
            <w:pPr>
              <w:pStyle w:val="TAH"/>
            </w:pPr>
            <w:bookmarkStart w:id="24" w:name="MCCQCTEMPBM_00000021"/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C4185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A7C9C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B38BA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35CC3E9F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E84D8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B4EDA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C8C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E5980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4D1109E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B194D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6857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F61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E96DFB6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E05B2D0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DDF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8C1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EA9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6EA0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27C90B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A25D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AA98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56C4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9D56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DCB4D7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162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125C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3162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DE5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B3B978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110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CB0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FE3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C5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2DEB8E8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8C56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4B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6B06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276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2E76E1C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FC5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5877A806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D7C2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DE55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26D7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40D9BB4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562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BE44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235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F5D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61BFC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9D23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46F1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75DF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E28D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30F3E5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2E6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3A4D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627B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DF9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275A7C" w:rsidRPr="00F91D2F" w14:paraId="08EBC150" w14:textId="77777777" w:rsidTr="000C5926">
        <w:trPr>
          <w:jc w:val="center"/>
          <w:ins w:id="25" w:author="Ulrich Wiehe" w:date="2021-02-04T16:15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45A" w14:textId="77777777" w:rsidR="00275A7C" w:rsidRDefault="00275A7C" w:rsidP="000C5926">
            <w:pPr>
              <w:pStyle w:val="TAL"/>
              <w:rPr>
                <w:ins w:id="26" w:author="Ulrich Wiehe" w:date="2021-02-04T16:15:00Z"/>
              </w:rPr>
            </w:pPr>
            <w:ins w:id="27" w:author="Ulrich Wiehe" w:date="2021-02-04T16:15:00Z">
              <w:r>
                <w:t>Charging Information</w:t>
              </w:r>
            </w:ins>
            <w:ins w:id="28" w:author="Ulrich Wiehe" w:date="2021-02-04T16:16:00Z">
              <w:r w:rsidR="009452C2">
                <w:br/>
                <w:t>(Docum</w:t>
              </w:r>
            </w:ins>
            <w:ins w:id="29" w:author="Ulrich Wiehe" w:date="2021-02-04T16:17:00Z">
              <w:r w:rsidR="009452C2">
                <w:t>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04E" w14:textId="77777777" w:rsidR="00275A7C" w:rsidRPr="00F91D2F" w:rsidRDefault="00275A7C" w:rsidP="000C5926">
            <w:pPr>
              <w:pStyle w:val="TAL"/>
              <w:rPr>
                <w:ins w:id="30" w:author="Ulrich Wiehe" w:date="2021-02-04T16:15:00Z"/>
              </w:rPr>
            </w:pPr>
            <w:ins w:id="31" w:author="Ulrich Wiehe" w:date="2021-02-04T16:16:00Z">
              <w:r w:rsidRPr="00F91D2F">
                <w:t>/{imsUeId}/ims-data/</w:t>
              </w:r>
              <w:r>
                <w:br/>
              </w:r>
              <w:r w:rsidRPr="00F91D2F">
                <w:t>profile-data/</w:t>
              </w:r>
              <w:r>
                <w:t>chargingInfo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8B4" w14:textId="77777777" w:rsidR="00275A7C" w:rsidRPr="00F91D2F" w:rsidRDefault="00275A7C" w:rsidP="000C5926">
            <w:pPr>
              <w:pStyle w:val="TAL"/>
              <w:rPr>
                <w:ins w:id="32" w:author="Ulrich Wiehe" w:date="2021-02-04T16:15:00Z"/>
              </w:rPr>
            </w:pPr>
            <w:ins w:id="33" w:author="Ulrich Wiehe" w:date="2021-02-04T16:16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1B6" w14:textId="77777777" w:rsidR="00275A7C" w:rsidRPr="00F91D2F" w:rsidRDefault="009452C2" w:rsidP="000C5926">
            <w:pPr>
              <w:pStyle w:val="TAL"/>
              <w:rPr>
                <w:ins w:id="34" w:author="Ulrich Wiehe" w:date="2021-02-04T16:15:00Z"/>
              </w:rPr>
            </w:pPr>
            <w:ins w:id="35" w:author="Ulrich Wiehe" w:date="2021-02-04T16:16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subscribed </w:t>
              </w:r>
              <w:r>
                <w:t>Charging Information</w:t>
              </w:r>
            </w:ins>
          </w:p>
        </w:tc>
      </w:tr>
      <w:tr w:rsidR="00614BBA" w:rsidRPr="00F91D2F" w14:paraId="5E1AF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465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89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991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68F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3B922F2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B32D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7E0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71B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4E1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B8430A" w:rsidRPr="00F91D2F" w14:paraId="7D942EF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B8F" w14:textId="77777777" w:rsidR="00B8430A" w:rsidRPr="00F91D2F" w:rsidRDefault="00B8430A" w:rsidP="00B8430A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4F7A" w14:textId="77777777" w:rsidR="00B8430A" w:rsidRPr="00F91D2F" w:rsidRDefault="00B8430A" w:rsidP="00B8430A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62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1EAA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B8430A" w:rsidRPr="00F91D2F" w14:paraId="502686E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469E" w14:textId="77777777" w:rsidR="00B8430A" w:rsidRPr="00F91D2F" w:rsidRDefault="00B8430A" w:rsidP="00B8430A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FE88" w14:textId="77777777" w:rsidR="00B8430A" w:rsidRPr="00F91D2F" w:rsidRDefault="00B8430A" w:rsidP="00B8430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66CB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6D35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B8430A" w:rsidRPr="00F91D2F" w14:paraId="41049A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240" w14:textId="77777777" w:rsidR="00B8430A" w:rsidRPr="00F91D2F" w:rsidRDefault="00B8430A" w:rsidP="00B8430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32E1" w14:textId="77777777" w:rsidR="00B8430A" w:rsidRPr="00F91D2F" w:rsidRDefault="00B8430A" w:rsidP="00B8430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E82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A09D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00EB6CAB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0DD1" w14:textId="77777777" w:rsidR="00B8430A" w:rsidRPr="00F91D2F" w:rsidRDefault="00B8430A" w:rsidP="00B8430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0BA8" w14:textId="77777777" w:rsidR="00B8430A" w:rsidRPr="00F91D2F" w:rsidRDefault="00B8430A" w:rsidP="00B8430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E1C0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8C04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3A152E09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8F38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52E7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B04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CCCA" w14:textId="77777777" w:rsidR="00B8430A" w:rsidRPr="00F91D2F" w:rsidRDefault="00B8430A" w:rsidP="00B8430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B8430A" w:rsidRPr="00F91D2F" w14:paraId="2DF1A53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224" w14:textId="77777777" w:rsidR="00B8430A" w:rsidRPr="00F91D2F" w:rsidRDefault="00B8430A" w:rsidP="00B8430A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54E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80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64A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B8430A" w:rsidRPr="00F91D2F" w14:paraId="4C1A7F2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5A1" w14:textId="77777777" w:rsidR="00B8430A" w:rsidRPr="00F91D2F" w:rsidRDefault="00B8430A" w:rsidP="00B8430A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D9D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1EDB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3D6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B8430A" w:rsidRPr="00F91D2F" w14:paraId="5DB23F4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5C0" w14:textId="77777777" w:rsidR="00B8430A" w:rsidRPr="00F91D2F" w:rsidRDefault="00B8430A" w:rsidP="00B8430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DE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73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A5E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B8430A" w:rsidRPr="00F91D2F" w14:paraId="3DB72A8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1B2" w14:textId="77777777" w:rsidR="00B8430A" w:rsidRPr="00F91D2F" w:rsidRDefault="00B8430A" w:rsidP="00B8430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C2A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16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1A2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B8430A" w:rsidRPr="00F91D2F" w14:paraId="0EFD1CB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F2F" w14:textId="77777777" w:rsidR="00B8430A" w:rsidRPr="00F91D2F" w:rsidRDefault="00B8430A" w:rsidP="00B8430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9C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62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857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B8430A" w:rsidRPr="00F91D2F" w14:paraId="061F66D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3E4" w14:textId="77777777" w:rsidR="00B8430A" w:rsidRPr="00F91D2F" w:rsidRDefault="00B8430A" w:rsidP="00B8430A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4B8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847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21D" w14:textId="77777777" w:rsidR="00B8430A" w:rsidRPr="00F91D2F" w:rsidRDefault="00B8430A" w:rsidP="00B8430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B8430A" w:rsidRPr="00F91D2F" w14:paraId="7F3B3FA2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B882E4" w14:textId="77777777" w:rsidR="00B8430A" w:rsidRPr="00F91D2F" w:rsidRDefault="00B8430A" w:rsidP="00B8430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267A8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5133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0213" w14:textId="77777777" w:rsidR="00B8430A" w:rsidRPr="00F91D2F" w:rsidRDefault="00B8430A" w:rsidP="00B8430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B8430A" w:rsidRPr="00F91D2F" w14:paraId="31E5D33A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48D" w14:textId="77777777" w:rsidR="00B8430A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1E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3140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3AF" w14:textId="77777777" w:rsidR="00B8430A" w:rsidRPr="00F91D2F" w:rsidRDefault="00B8430A" w:rsidP="00B8430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B8430A" w:rsidRPr="00F91D2F" w14:paraId="284BF11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9D1" w14:textId="77777777" w:rsidR="00B8430A" w:rsidRPr="00F91D2F" w:rsidRDefault="00B8430A" w:rsidP="00B8430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748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5A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740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B8430A" w:rsidRPr="00F91D2F" w14:paraId="08B6419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BD2" w14:textId="77777777" w:rsidR="00B8430A" w:rsidRPr="00F91D2F" w:rsidRDefault="00B8430A" w:rsidP="00B8430A">
            <w:pPr>
              <w:pStyle w:val="TAL"/>
            </w:pPr>
            <w:r w:rsidRPr="00F91D2F">
              <w:t>Csrn</w:t>
            </w:r>
          </w:p>
          <w:p w14:paraId="400E2752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38D2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DCC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82C" w14:textId="77777777" w:rsidR="00B8430A" w:rsidRPr="00F91D2F" w:rsidRDefault="00B8430A" w:rsidP="00B8430A">
            <w:pPr>
              <w:pStyle w:val="TAL"/>
            </w:pPr>
            <w:r w:rsidRPr="00F91D2F">
              <w:t>Retrieve a CSRN for the UE</w:t>
            </w:r>
          </w:p>
        </w:tc>
      </w:tr>
      <w:tr w:rsidR="00B8430A" w:rsidRPr="00F91D2F" w14:paraId="704ECEC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F7BB" w14:textId="77777777" w:rsidR="00B8430A" w:rsidRPr="00F91D2F" w:rsidRDefault="00B8430A" w:rsidP="00B8430A">
            <w:pPr>
              <w:pStyle w:val="TAL"/>
            </w:pPr>
            <w:r w:rsidRPr="00F91D2F">
              <w:t>ReferenceAccessLocation</w:t>
            </w:r>
          </w:p>
          <w:p w14:paraId="40CF96A7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6B6" w14:textId="77777777" w:rsidR="00B8430A" w:rsidRPr="00F91D2F" w:rsidRDefault="00B8430A" w:rsidP="00B8430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805A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676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B8430A" w:rsidRPr="00F91D2F" w14:paraId="0F5523AC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01A64" w14:textId="77777777" w:rsidR="00B8430A" w:rsidRPr="00F91D2F" w:rsidRDefault="00B8430A" w:rsidP="00B8430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73E11D4E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E3545" w14:textId="77777777" w:rsidR="00B8430A" w:rsidRPr="00F91D2F" w:rsidRDefault="00B8430A" w:rsidP="00B8430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5C5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833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B8430A" w:rsidRPr="00F91D2F" w14:paraId="5AE01965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63A7A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E2E9E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F2423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A28" w14:textId="77777777" w:rsidR="00B8430A" w:rsidRPr="00F91D2F" w:rsidRDefault="00B8430A" w:rsidP="00B8430A">
            <w:pPr>
              <w:pStyle w:val="TAL"/>
            </w:pPr>
            <w:r>
              <w:t>Update the UE's STN-SR.</w:t>
            </w:r>
          </w:p>
        </w:tc>
      </w:tr>
      <w:tr w:rsidR="00B8430A" w:rsidRPr="00F91D2F" w14:paraId="48700984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21DD" w14:textId="77777777" w:rsidR="00B8430A" w:rsidRPr="00F91D2F" w:rsidRDefault="00B8430A" w:rsidP="00B8430A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118F03E3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4E4D2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1F7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2BD2B" w14:textId="77777777" w:rsidR="00B8430A" w:rsidRPr="00F91D2F" w:rsidRDefault="00B8430A" w:rsidP="00B8430A">
            <w:pPr>
              <w:pStyle w:val="TAL"/>
            </w:pPr>
            <w:r w:rsidRPr="00F91D2F">
              <w:t>Retrieve a PSI activation status</w:t>
            </w:r>
          </w:p>
        </w:tc>
      </w:tr>
      <w:tr w:rsidR="00B8430A" w:rsidRPr="00F91D2F" w14:paraId="3AFB5EF5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9E034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AD6C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F3AE1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F62C3B8" w14:textId="77777777" w:rsidR="00B8430A" w:rsidRPr="00F91D2F" w:rsidRDefault="00B8430A" w:rsidP="00B8430A">
            <w:pPr>
              <w:pStyle w:val="TAL"/>
            </w:pPr>
            <w:r w:rsidRPr="00F91D2F">
              <w:t>Update a PSI activation status</w:t>
            </w:r>
          </w:p>
        </w:tc>
      </w:tr>
      <w:tr w:rsidR="00B8430A" w:rsidRPr="00F91D2F" w14:paraId="7D2D4F76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6B33F" w14:textId="77777777" w:rsidR="00B8430A" w:rsidRPr="00F91D2F" w:rsidRDefault="00B8430A" w:rsidP="00B8430A">
            <w:pPr>
              <w:pStyle w:val="TAL"/>
            </w:pPr>
            <w:r w:rsidRPr="00F91D2F">
              <w:t>Dsai</w:t>
            </w:r>
          </w:p>
          <w:p w14:paraId="5CC75459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BB9B7" w14:textId="77777777" w:rsidR="00B8430A" w:rsidRPr="00F91D2F" w:rsidRDefault="00B8430A" w:rsidP="00B8430A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0841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81B54" w14:textId="77777777" w:rsidR="00B8430A" w:rsidRPr="00F91D2F" w:rsidRDefault="00B8430A" w:rsidP="00B8430A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B8430A" w:rsidRPr="00F91D2F" w14:paraId="76CEF156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E5BE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968E4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9CBD7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F38" w14:textId="77777777" w:rsidR="00B8430A" w:rsidRPr="00F91D2F" w:rsidRDefault="00B8430A" w:rsidP="00B8430A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B8430A" w:rsidRPr="00F91D2F" w14:paraId="19E70BC5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D60B5" w14:textId="77777777" w:rsidR="00B8430A" w:rsidRPr="00F91D2F" w:rsidRDefault="00B8430A" w:rsidP="00B8430A">
            <w:pPr>
              <w:pStyle w:val="TAL"/>
            </w:pPr>
            <w:r w:rsidRPr="00F91D2F">
              <w:t>SMSRegistrationInfo</w:t>
            </w:r>
          </w:p>
          <w:p w14:paraId="2843F252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4034A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EFD0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085F" w14:textId="77777777" w:rsidR="00B8430A" w:rsidRPr="00F91D2F" w:rsidRDefault="00B8430A" w:rsidP="00B8430A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B8430A" w:rsidRPr="00F91D2F" w14:paraId="488E94DC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B3438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F3643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19416" w14:textId="77777777" w:rsidR="00B8430A" w:rsidRPr="00F91D2F" w:rsidRDefault="00B8430A" w:rsidP="00B8430A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57AF17A" w14:textId="77777777" w:rsidR="00B8430A" w:rsidRPr="00F91D2F" w:rsidRDefault="00B8430A" w:rsidP="00B8430A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B8430A" w:rsidRPr="00F91D2F" w14:paraId="04C15DC0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196F6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92971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7B83A" w14:textId="77777777" w:rsidR="00B8430A" w:rsidRPr="00F91D2F" w:rsidDel="003A2F7E" w:rsidRDefault="00B8430A" w:rsidP="00B8430A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06383BB" w14:textId="77777777" w:rsidR="00B8430A" w:rsidRDefault="00B8430A" w:rsidP="00B8430A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B8430A" w:rsidRPr="00F91D2F" w14:paraId="1C928FF3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46CD" w14:textId="77777777" w:rsidR="00B8430A" w:rsidRPr="00F91D2F" w:rsidRDefault="00B8430A" w:rsidP="00B8430A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E33B" w14:textId="77777777" w:rsidR="00B8430A" w:rsidRPr="00F91D2F" w:rsidRDefault="00B8430A" w:rsidP="00B8430A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6EE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FC44" w14:textId="77777777" w:rsidR="00B8430A" w:rsidRPr="00F91D2F" w:rsidRDefault="00B8430A" w:rsidP="00B8430A">
            <w:pPr>
              <w:pStyle w:val="TAL"/>
            </w:pPr>
            <w:r w:rsidRPr="00F91D2F">
              <w:t>Retrieve shared data</w:t>
            </w:r>
          </w:p>
        </w:tc>
      </w:tr>
      <w:tr w:rsidR="00B8430A" w:rsidRPr="00F91D2F" w14:paraId="31F267E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2F8D" w14:textId="77777777" w:rsidR="00B8430A" w:rsidRPr="00F91D2F" w:rsidRDefault="00B8430A" w:rsidP="00B8430A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F8A2" w14:textId="77777777" w:rsidR="00B8430A" w:rsidRPr="00F91D2F" w:rsidRDefault="00B8430A" w:rsidP="00B8430A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3278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1AB5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7F8A624E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99E3A" w14:textId="77777777" w:rsidR="00B8430A" w:rsidRPr="00F91D2F" w:rsidRDefault="00B8430A" w:rsidP="00B8430A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87FA94" w14:textId="77777777" w:rsidR="00B8430A" w:rsidRPr="00F91D2F" w:rsidRDefault="00B8430A" w:rsidP="00B8430A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BBA2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14B6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6CE514C5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285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FA5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B301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A78" w14:textId="77777777" w:rsidR="00B8430A" w:rsidRPr="00F91D2F" w:rsidRDefault="00B8430A" w:rsidP="00B8430A">
            <w:pPr>
              <w:pStyle w:val="TAL"/>
            </w:pPr>
            <w:r>
              <w:t>Modify the subscription identified by {subscriptionId}</w:t>
            </w:r>
          </w:p>
        </w:tc>
      </w:tr>
      <w:bookmarkEnd w:id="24"/>
    </w:tbl>
    <w:p w14:paraId="2B5AA7FA" w14:textId="77777777" w:rsidR="00FC4C9C" w:rsidRPr="00F91D2F" w:rsidRDefault="00FC4C9C" w:rsidP="00FC4C9C"/>
    <w:p w14:paraId="5D7A6439" w14:textId="77777777" w:rsidR="00E86D7C" w:rsidRPr="006B5418" w:rsidRDefault="00E86D7C" w:rsidP="00E86D7C">
      <w:pPr>
        <w:rPr>
          <w:lang w:val="en-US"/>
        </w:rPr>
      </w:pPr>
      <w:bookmarkStart w:id="36" w:name="_Toc21948948"/>
      <w:bookmarkStart w:id="37" w:name="_Toc24978822"/>
      <w:bookmarkStart w:id="38" w:name="_Toc34346605"/>
      <w:bookmarkStart w:id="39" w:name="_Toc34740682"/>
      <w:bookmarkStart w:id="40" w:name="_Toc34748041"/>
      <w:bookmarkStart w:id="41" w:name="_Toc34748417"/>
      <w:bookmarkStart w:id="42" w:name="_Toc34749407"/>
      <w:bookmarkStart w:id="43" w:name="_Toc49689870"/>
      <w:bookmarkStart w:id="44" w:name="_Toc56336955"/>
      <w:bookmarkStart w:id="45" w:name="_Toc58587436"/>
    </w:p>
    <w:p w14:paraId="3B63CE20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52C2F2" w14:textId="77777777" w:rsidR="009452C2" w:rsidRDefault="009452C2" w:rsidP="009452C2">
      <w:pPr>
        <w:pStyle w:val="Heading4"/>
        <w:rPr>
          <w:ins w:id="46" w:author="Ulrich Wiehe" w:date="2021-02-04T16:19:00Z"/>
        </w:rPr>
      </w:pPr>
      <w:bookmarkStart w:id="47" w:name="_Toc11338574"/>
      <w:bookmarkStart w:id="48" w:name="_Toc27585226"/>
      <w:bookmarkStart w:id="49" w:name="_Toc24978842"/>
      <w:bookmarkStart w:id="50" w:name="_Toc21948963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51" w:author="Ulrich Wiehe" w:date="2021-02-04T16:19:00Z">
        <w:r>
          <w:lastRenderedPageBreak/>
          <w:t>6.2.3.</w:t>
        </w:r>
        <w:r w:rsidRPr="009452C2">
          <w:rPr>
            <w:highlight w:val="yellow"/>
            <w:rPrChange w:id="52" w:author="Ulrich Wiehe" w:date="2021-02-04T16:19:00Z">
              <w:rPr/>
            </w:rPrChange>
          </w:rPr>
          <w:t>xx</w:t>
        </w:r>
        <w:r>
          <w:tab/>
          <w:t>Resource: Charging Information</w:t>
        </w:r>
      </w:ins>
    </w:p>
    <w:p w14:paraId="670D792E" w14:textId="77777777" w:rsidR="009452C2" w:rsidRDefault="009452C2" w:rsidP="009452C2">
      <w:pPr>
        <w:pStyle w:val="Heading5"/>
        <w:rPr>
          <w:ins w:id="53" w:author="Ulrich Wiehe" w:date="2021-02-04T16:19:00Z"/>
        </w:rPr>
      </w:pPr>
      <w:ins w:id="54" w:author="Ulrich Wiehe" w:date="2021-02-04T16:19:00Z">
        <w:r>
          <w:t>6.2.3.</w:t>
        </w:r>
        <w:r w:rsidRPr="009452C2">
          <w:rPr>
            <w:highlight w:val="yellow"/>
            <w:rPrChange w:id="55" w:author="Ulrich Wiehe" w:date="2021-02-04T16:19:00Z">
              <w:rPr/>
            </w:rPrChange>
          </w:rPr>
          <w:t>xx</w:t>
        </w:r>
        <w:r>
          <w:t>.1</w:t>
        </w:r>
        <w:r>
          <w:tab/>
          <w:t>Description</w:t>
        </w:r>
      </w:ins>
    </w:p>
    <w:p w14:paraId="0AEECD8E" w14:textId="77777777" w:rsidR="009452C2" w:rsidRPr="000B71E3" w:rsidRDefault="009452C2" w:rsidP="009452C2">
      <w:pPr>
        <w:rPr>
          <w:ins w:id="56" w:author="Ulrich Wiehe" w:date="2021-02-04T16:19:00Z"/>
        </w:rPr>
      </w:pPr>
      <w:ins w:id="57" w:author="Ulrich Wiehe" w:date="2021-02-04T16:19:00Z">
        <w:r w:rsidRPr="000B71E3">
          <w:t xml:space="preserve">This resource represents </w:t>
        </w:r>
        <w:r>
          <w:t>the Charging</w:t>
        </w:r>
      </w:ins>
      <w:ins w:id="58" w:author="Ulrich Wiehe" w:date="2021-02-04T16:20:00Z">
        <w:r>
          <w:t xml:space="preserve"> Information</w:t>
        </w:r>
      </w:ins>
      <w:ins w:id="59" w:author="Ulrich Wiehe" w:date="2021-02-04T16:19:00Z">
        <w:r w:rsidRPr="000B71E3">
          <w:t>.</w:t>
        </w:r>
        <w:r>
          <w:t xml:space="preserve"> It is queried by the service consumer (e.g. AS) to retrieve the </w:t>
        </w:r>
      </w:ins>
      <w:ins w:id="60" w:author="Ulrich Wiehe" w:date="2021-02-04T16:20:00Z">
        <w:r>
          <w:t xml:space="preserve">Diameter addresses </w:t>
        </w:r>
      </w:ins>
      <w:ins w:id="61" w:author="Ulrich Wiehe" w:date="2021-02-04T16:21:00Z">
        <w:r>
          <w:t xml:space="preserve">Charging Functions </w:t>
        </w:r>
      </w:ins>
      <w:ins w:id="62" w:author="Ulrich Wiehe" w:date="2021-02-04T16:19:00Z">
        <w:r>
          <w:t>for the user.</w:t>
        </w:r>
      </w:ins>
    </w:p>
    <w:p w14:paraId="06506D06" w14:textId="77777777" w:rsidR="009452C2" w:rsidRDefault="009452C2" w:rsidP="009452C2">
      <w:pPr>
        <w:pStyle w:val="Heading5"/>
        <w:rPr>
          <w:ins w:id="63" w:author="Ulrich Wiehe" w:date="2021-02-04T16:19:00Z"/>
        </w:rPr>
      </w:pPr>
      <w:ins w:id="64" w:author="Ulrich Wiehe" w:date="2021-02-04T16:19:00Z">
        <w:r>
          <w:t>6.2.3.</w:t>
        </w:r>
      </w:ins>
      <w:ins w:id="65" w:author="Ulrich Wiehe" w:date="2021-02-04T16:21:00Z">
        <w:r w:rsidRPr="009452C2">
          <w:rPr>
            <w:highlight w:val="yellow"/>
            <w:rPrChange w:id="66" w:author="Ulrich Wiehe" w:date="2021-02-04T16:21:00Z">
              <w:rPr/>
            </w:rPrChange>
          </w:rPr>
          <w:t>xx</w:t>
        </w:r>
      </w:ins>
      <w:ins w:id="67" w:author="Ulrich Wiehe" w:date="2021-02-04T16:19:00Z">
        <w:r>
          <w:t>.2</w:t>
        </w:r>
        <w:r>
          <w:tab/>
          <w:t>Resource Definition</w:t>
        </w:r>
      </w:ins>
    </w:p>
    <w:p w14:paraId="567327A4" w14:textId="77777777" w:rsidR="009452C2" w:rsidRDefault="009452C2" w:rsidP="009452C2">
      <w:pPr>
        <w:rPr>
          <w:ins w:id="68" w:author="Ulrich Wiehe" w:date="2021-02-04T16:19:00Z"/>
        </w:rPr>
      </w:pPr>
      <w:ins w:id="69" w:author="Ulrich Wiehe" w:date="2021-02-04T16:19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</w:t>
        </w:r>
      </w:ins>
      <w:ins w:id="70" w:author="Ulrich Wiehe" w:date="2021-02-04T16:21:00Z">
        <w:r>
          <w:rPr>
            <w:noProof/>
          </w:rPr>
          <w:t>charging-info</w:t>
        </w:r>
      </w:ins>
    </w:p>
    <w:p w14:paraId="1AC49BB7" w14:textId="77777777" w:rsidR="009452C2" w:rsidRDefault="009452C2" w:rsidP="009452C2">
      <w:pPr>
        <w:rPr>
          <w:ins w:id="71" w:author="Ulrich Wiehe" w:date="2021-02-04T16:19:00Z"/>
          <w:rFonts w:ascii="Arial" w:hAnsi="Arial" w:cs="Arial"/>
        </w:rPr>
      </w:pPr>
      <w:ins w:id="72" w:author="Ulrich Wiehe" w:date="2021-02-04T16:19:00Z">
        <w:r>
          <w:t>This resource shall support the resource URI variables defined in table 6.2.3.</w:t>
        </w:r>
      </w:ins>
      <w:ins w:id="73" w:author="Ulrich Wiehe" w:date="2021-02-04T16:21:00Z">
        <w:r w:rsidRPr="009452C2">
          <w:rPr>
            <w:highlight w:val="yellow"/>
            <w:rPrChange w:id="74" w:author="Ulrich Wiehe" w:date="2021-02-04T16:22:00Z">
              <w:rPr/>
            </w:rPrChange>
          </w:rPr>
          <w:t>xx</w:t>
        </w:r>
      </w:ins>
      <w:ins w:id="75" w:author="Ulrich Wiehe" w:date="2021-02-04T16:19:00Z">
        <w:r>
          <w:t>.2-1</w:t>
        </w:r>
        <w:r>
          <w:rPr>
            <w:rFonts w:ascii="Arial" w:hAnsi="Arial" w:cs="Arial"/>
          </w:rPr>
          <w:t>.</w:t>
        </w:r>
      </w:ins>
    </w:p>
    <w:p w14:paraId="03968CDB" w14:textId="77777777" w:rsidR="009452C2" w:rsidRDefault="009452C2" w:rsidP="009452C2">
      <w:pPr>
        <w:pStyle w:val="TH"/>
        <w:rPr>
          <w:ins w:id="76" w:author="Ulrich Wiehe" w:date="2021-02-04T16:19:00Z"/>
          <w:rFonts w:cs="Arial"/>
        </w:rPr>
      </w:pPr>
      <w:ins w:id="77" w:author="Ulrich Wiehe" w:date="2021-02-04T16:19:00Z">
        <w:r>
          <w:t>Table 6.2.3.</w:t>
        </w:r>
      </w:ins>
      <w:ins w:id="78" w:author="Ulrich Wiehe" w:date="2021-02-04T16:22:00Z">
        <w:r w:rsidRPr="009452C2">
          <w:rPr>
            <w:highlight w:val="yellow"/>
            <w:rPrChange w:id="79" w:author="Ulrich Wiehe" w:date="2021-02-04T16:22:00Z">
              <w:rPr/>
            </w:rPrChange>
          </w:rPr>
          <w:t>xx</w:t>
        </w:r>
      </w:ins>
      <w:ins w:id="80" w:author="Ulrich Wiehe" w:date="2021-02-04T16:1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9452C2" w:rsidRPr="00B12CFB" w14:paraId="02ACCF4B" w14:textId="77777777" w:rsidTr="000D07EE">
        <w:trPr>
          <w:jc w:val="center"/>
          <w:ins w:id="81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A66B13" w14:textId="77777777" w:rsidR="009452C2" w:rsidRDefault="009452C2" w:rsidP="000D07EE">
            <w:pPr>
              <w:pStyle w:val="TAH"/>
              <w:rPr>
                <w:ins w:id="82" w:author="Ulrich Wiehe" w:date="2021-02-04T16:19:00Z"/>
              </w:rPr>
            </w:pPr>
            <w:ins w:id="83" w:author="Ulrich Wiehe" w:date="2021-02-04T16:19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66969D" w14:textId="77777777" w:rsidR="009452C2" w:rsidRDefault="009452C2" w:rsidP="000D07EE">
            <w:pPr>
              <w:pStyle w:val="TAH"/>
              <w:rPr>
                <w:ins w:id="84" w:author="Ulrich Wiehe" w:date="2021-02-04T16:19:00Z"/>
              </w:rPr>
            </w:pPr>
            <w:ins w:id="85" w:author="Ulrich Wiehe" w:date="2021-02-04T16:19:00Z">
              <w:r>
                <w:t>Definition</w:t>
              </w:r>
            </w:ins>
          </w:p>
        </w:tc>
      </w:tr>
      <w:tr w:rsidR="009452C2" w:rsidRPr="00B12CFB" w14:paraId="764B82CD" w14:textId="77777777" w:rsidTr="000D07EE">
        <w:trPr>
          <w:jc w:val="center"/>
          <w:ins w:id="86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23F3" w14:textId="77777777" w:rsidR="009452C2" w:rsidRDefault="009452C2" w:rsidP="000D07EE">
            <w:pPr>
              <w:pStyle w:val="TAL"/>
              <w:rPr>
                <w:ins w:id="87" w:author="Ulrich Wiehe" w:date="2021-02-04T16:19:00Z"/>
              </w:rPr>
            </w:pPr>
            <w:ins w:id="88" w:author="Ulrich Wiehe" w:date="2021-02-04T16:19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4E17F" w14:textId="77777777" w:rsidR="009452C2" w:rsidRDefault="009452C2" w:rsidP="000D07EE">
            <w:pPr>
              <w:pStyle w:val="TAL"/>
              <w:rPr>
                <w:ins w:id="89" w:author="Ulrich Wiehe" w:date="2021-02-04T16:19:00Z"/>
              </w:rPr>
            </w:pPr>
            <w:ins w:id="90" w:author="Ulrich Wiehe" w:date="2021-02-04T16:19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9452C2" w14:paraId="21D899FC" w14:textId="77777777" w:rsidTr="000D07EE">
        <w:trPr>
          <w:jc w:val="center"/>
          <w:ins w:id="91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5DF1E" w14:textId="77777777" w:rsidR="009452C2" w:rsidRDefault="009452C2" w:rsidP="000D07EE">
            <w:pPr>
              <w:pStyle w:val="TAL"/>
              <w:rPr>
                <w:ins w:id="92" w:author="Ulrich Wiehe" w:date="2021-02-04T16:19:00Z"/>
              </w:rPr>
            </w:pPr>
            <w:ins w:id="93" w:author="Ulrich Wiehe" w:date="2021-02-04T16:19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D6A6D" w14:textId="77777777" w:rsidR="009452C2" w:rsidRDefault="009452C2" w:rsidP="000D07EE">
            <w:pPr>
              <w:pStyle w:val="TAL"/>
              <w:rPr>
                <w:ins w:id="94" w:author="Ulrich Wiehe" w:date="2021-02-04T16:19:00Z"/>
              </w:rPr>
            </w:pPr>
            <w:ins w:id="95" w:author="Ulrich Wiehe" w:date="2021-02-04T16:19:00Z">
              <w:r>
                <w:t>See clause 6.2.1</w:t>
              </w:r>
            </w:ins>
          </w:p>
        </w:tc>
      </w:tr>
      <w:tr w:rsidR="009452C2" w:rsidRPr="00B12CFB" w14:paraId="3CF9E8A4" w14:textId="77777777" w:rsidTr="000D07EE">
        <w:trPr>
          <w:jc w:val="center"/>
          <w:ins w:id="96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2FD7" w14:textId="77777777" w:rsidR="009452C2" w:rsidRDefault="009452C2" w:rsidP="000D07EE">
            <w:pPr>
              <w:pStyle w:val="TAL"/>
              <w:rPr>
                <w:ins w:id="97" w:author="Ulrich Wiehe" w:date="2021-02-04T16:19:00Z"/>
              </w:rPr>
            </w:pPr>
            <w:ins w:id="98" w:author="Ulrich Wiehe" w:date="2021-02-04T16:19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01609" w14:textId="77777777" w:rsidR="009452C2" w:rsidRDefault="009452C2" w:rsidP="000D07EE">
            <w:pPr>
              <w:pStyle w:val="TAL"/>
              <w:rPr>
                <w:ins w:id="99" w:author="Ulrich Wiehe" w:date="2021-02-04T16:19:00Z"/>
              </w:rPr>
            </w:pPr>
            <w:ins w:id="100" w:author="Ulrich Wiehe" w:date="2021-02-04T16:19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410A2352" w14:textId="77777777" w:rsidR="009452C2" w:rsidRDefault="009452C2" w:rsidP="000D07EE">
            <w:pPr>
              <w:pStyle w:val="TAL"/>
              <w:rPr>
                <w:ins w:id="101" w:author="Ulrich Wiehe" w:date="2021-02-04T16:19:00Z"/>
              </w:rPr>
            </w:pPr>
            <w:ins w:id="102" w:author="Ulrich Wiehe" w:date="2021-02-04T16:19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A5EABFA" w14:textId="77777777" w:rsidR="009452C2" w:rsidRPr="00384E92" w:rsidRDefault="009452C2" w:rsidP="009452C2">
      <w:pPr>
        <w:rPr>
          <w:ins w:id="103" w:author="Ulrich Wiehe" w:date="2021-02-04T16:19:00Z"/>
        </w:rPr>
      </w:pPr>
    </w:p>
    <w:p w14:paraId="7CF86BD6" w14:textId="77777777" w:rsidR="009452C2" w:rsidRDefault="009452C2" w:rsidP="009452C2">
      <w:pPr>
        <w:pStyle w:val="Heading5"/>
        <w:rPr>
          <w:ins w:id="104" w:author="Ulrich Wiehe" w:date="2021-02-04T16:19:00Z"/>
        </w:rPr>
      </w:pPr>
      <w:ins w:id="105" w:author="Ulrich Wiehe" w:date="2021-02-04T16:19:00Z">
        <w:r>
          <w:t>6.2.3.</w:t>
        </w:r>
      </w:ins>
      <w:ins w:id="106" w:author="Ulrich Wiehe" w:date="2021-02-04T16:22:00Z">
        <w:r w:rsidRPr="009452C2">
          <w:rPr>
            <w:highlight w:val="yellow"/>
            <w:rPrChange w:id="107" w:author="Ulrich Wiehe" w:date="2021-02-04T16:22:00Z">
              <w:rPr/>
            </w:rPrChange>
          </w:rPr>
          <w:t>xx</w:t>
        </w:r>
      </w:ins>
      <w:ins w:id="108" w:author="Ulrich Wiehe" w:date="2021-02-04T16:19:00Z">
        <w:r>
          <w:t>.3</w:t>
        </w:r>
        <w:r>
          <w:tab/>
          <w:t>Resource Standard Methods</w:t>
        </w:r>
      </w:ins>
    </w:p>
    <w:p w14:paraId="614DDEA9" w14:textId="77777777" w:rsidR="009452C2" w:rsidRPr="00384E92" w:rsidRDefault="009452C2" w:rsidP="009452C2">
      <w:pPr>
        <w:pStyle w:val="Heading6"/>
        <w:rPr>
          <w:ins w:id="109" w:author="Ulrich Wiehe" w:date="2021-02-04T16:19:00Z"/>
        </w:rPr>
      </w:pPr>
      <w:ins w:id="110" w:author="Ulrich Wiehe" w:date="2021-02-04T16:19:00Z">
        <w:r w:rsidRPr="00384E92">
          <w:t>6.</w:t>
        </w:r>
        <w:r>
          <w:t>2.3.</w:t>
        </w:r>
      </w:ins>
      <w:ins w:id="111" w:author="Ulrich Wiehe" w:date="2021-02-04T16:22:00Z">
        <w:r w:rsidRPr="009452C2">
          <w:rPr>
            <w:highlight w:val="yellow"/>
            <w:rPrChange w:id="112" w:author="Ulrich Wiehe" w:date="2021-02-04T16:22:00Z">
              <w:rPr/>
            </w:rPrChange>
          </w:rPr>
          <w:t>xx</w:t>
        </w:r>
      </w:ins>
      <w:ins w:id="113" w:author="Ulrich Wiehe" w:date="2021-02-04T16:19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0363E538" w14:textId="77777777" w:rsidR="009452C2" w:rsidRDefault="009452C2" w:rsidP="009452C2">
      <w:pPr>
        <w:rPr>
          <w:ins w:id="114" w:author="Ulrich Wiehe" w:date="2021-02-04T16:19:00Z"/>
        </w:rPr>
      </w:pPr>
      <w:ins w:id="115" w:author="Ulrich Wiehe" w:date="2021-02-04T16:19:00Z">
        <w:r>
          <w:t>This method shall support the URI query parameters specified in table 6.2.3.</w:t>
        </w:r>
      </w:ins>
      <w:ins w:id="116" w:author="Ulrich Wiehe" w:date="2021-02-04T16:22:00Z">
        <w:r w:rsidRPr="009452C2">
          <w:rPr>
            <w:highlight w:val="yellow"/>
            <w:rPrChange w:id="117" w:author="Ulrich Wiehe" w:date="2021-02-04T16:22:00Z">
              <w:rPr/>
            </w:rPrChange>
          </w:rPr>
          <w:t>xx</w:t>
        </w:r>
      </w:ins>
      <w:ins w:id="118" w:author="Ulrich Wiehe" w:date="2021-02-04T16:19:00Z">
        <w:r>
          <w:t>.3.1-1.</w:t>
        </w:r>
      </w:ins>
    </w:p>
    <w:p w14:paraId="2A5D576F" w14:textId="77777777" w:rsidR="009452C2" w:rsidRPr="00384E92" w:rsidRDefault="009452C2" w:rsidP="009452C2">
      <w:pPr>
        <w:pStyle w:val="TH"/>
        <w:rPr>
          <w:ins w:id="119" w:author="Ulrich Wiehe" w:date="2021-02-04T16:19:00Z"/>
          <w:rFonts w:cs="Arial"/>
        </w:rPr>
      </w:pPr>
      <w:ins w:id="120" w:author="Ulrich Wiehe" w:date="2021-02-04T16:19:00Z">
        <w:r w:rsidRPr="00384E92">
          <w:t>Table 6.</w:t>
        </w:r>
        <w:r>
          <w:t>2.3.</w:t>
        </w:r>
      </w:ins>
      <w:ins w:id="121" w:author="Ulrich Wiehe" w:date="2021-02-04T16:22:00Z">
        <w:r w:rsidRPr="009452C2">
          <w:rPr>
            <w:highlight w:val="yellow"/>
            <w:rPrChange w:id="122" w:author="Ulrich Wiehe" w:date="2021-02-04T16:22:00Z">
              <w:rPr/>
            </w:rPrChange>
          </w:rPr>
          <w:t>xx</w:t>
        </w:r>
      </w:ins>
      <w:ins w:id="123" w:author="Ulrich Wiehe" w:date="2021-02-04T16:19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9452C2" w:rsidRPr="00384E92" w14:paraId="3190604A" w14:textId="77777777" w:rsidTr="000D07EE">
        <w:trPr>
          <w:jc w:val="center"/>
          <w:ins w:id="124" w:author="Ulrich Wiehe" w:date="2021-02-04T16:19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FF8BE" w14:textId="77777777" w:rsidR="009452C2" w:rsidRPr="001769FF" w:rsidRDefault="009452C2" w:rsidP="000D07EE">
            <w:pPr>
              <w:pStyle w:val="TAH"/>
              <w:rPr>
                <w:ins w:id="125" w:author="Ulrich Wiehe" w:date="2021-02-04T16:19:00Z"/>
              </w:rPr>
            </w:pPr>
            <w:ins w:id="126" w:author="Ulrich Wiehe" w:date="2021-02-04T16:19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66C6F" w14:textId="77777777" w:rsidR="009452C2" w:rsidRPr="001769FF" w:rsidRDefault="009452C2" w:rsidP="000D07EE">
            <w:pPr>
              <w:pStyle w:val="TAH"/>
              <w:rPr>
                <w:ins w:id="127" w:author="Ulrich Wiehe" w:date="2021-02-04T16:19:00Z"/>
              </w:rPr>
            </w:pPr>
            <w:ins w:id="128" w:author="Ulrich Wiehe" w:date="2021-02-04T16:19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CF3D" w14:textId="77777777" w:rsidR="009452C2" w:rsidRPr="001769FF" w:rsidRDefault="009452C2" w:rsidP="000D07EE">
            <w:pPr>
              <w:pStyle w:val="TAH"/>
              <w:rPr>
                <w:ins w:id="129" w:author="Ulrich Wiehe" w:date="2021-02-04T16:19:00Z"/>
              </w:rPr>
            </w:pPr>
            <w:ins w:id="130" w:author="Ulrich Wiehe" w:date="2021-02-04T16:19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D4D18" w14:textId="77777777" w:rsidR="009452C2" w:rsidRPr="001769FF" w:rsidRDefault="009452C2" w:rsidP="000D07EE">
            <w:pPr>
              <w:pStyle w:val="TAH"/>
              <w:rPr>
                <w:ins w:id="131" w:author="Ulrich Wiehe" w:date="2021-02-04T16:19:00Z"/>
              </w:rPr>
            </w:pPr>
            <w:ins w:id="132" w:author="Ulrich Wiehe" w:date="2021-02-04T16:19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38E54" w14:textId="77777777" w:rsidR="009452C2" w:rsidRPr="001769FF" w:rsidRDefault="009452C2" w:rsidP="000D07EE">
            <w:pPr>
              <w:pStyle w:val="TAH"/>
              <w:rPr>
                <w:ins w:id="133" w:author="Ulrich Wiehe" w:date="2021-02-04T16:19:00Z"/>
              </w:rPr>
            </w:pPr>
            <w:ins w:id="134" w:author="Ulrich Wiehe" w:date="2021-02-04T16:19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E2B1" w14:textId="77777777" w:rsidR="009452C2" w:rsidRDefault="009452C2" w:rsidP="000D07EE">
            <w:pPr>
              <w:pStyle w:val="TAH"/>
              <w:rPr>
                <w:ins w:id="135" w:author="Ulrich Wiehe" w:date="2021-02-04T16:19:00Z"/>
              </w:rPr>
            </w:pPr>
            <w:ins w:id="136" w:author="Ulrich Wiehe" w:date="2021-02-04T16:19:00Z">
              <w:r>
                <w:t>Applicability</w:t>
              </w:r>
            </w:ins>
          </w:p>
        </w:tc>
      </w:tr>
      <w:tr w:rsidR="009452C2" w:rsidRPr="00384E92" w14:paraId="2E5B5247" w14:textId="77777777" w:rsidTr="000D07EE">
        <w:trPr>
          <w:jc w:val="center"/>
          <w:ins w:id="137" w:author="Ulrich Wiehe" w:date="2021-02-04T16:19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AD55F" w14:textId="77777777" w:rsidR="009452C2" w:rsidRPr="001769FF" w:rsidRDefault="009452C2" w:rsidP="000D07EE">
            <w:pPr>
              <w:pStyle w:val="TAL"/>
              <w:rPr>
                <w:ins w:id="138" w:author="Ulrich Wiehe" w:date="2021-02-04T16:19:00Z"/>
              </w:rPr>
            </w:pPr>
            <w:ins w:id="139" w:author="Ulrich Wiehe" w:date="2021-02-04T16:19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52DD" w14:textId="77777777" w:rsidR="009452C2" w:rsidRPr="001769FF" w:rsidRDefault="009452C2" w:rsidP="000D07EE">
            <w:pPr>
              <w:pStyle w:val="TAL"/>
              <w:rPr>
                <w:ins w:id="140" w:author="Ulrich Wiehe" w:date="2021-02-04T16:19:00Z"/>
              </w:rPr>
            </w:pPr>
            <w:ins w:id="141" w:author="Ulrich Wiehe" w:date="2021-02-04T16:19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A85A" w14:textId="77777777" w:rsidR="009452C2" w:rsidRPr="001769FF" w:rsidRDefault="009452C2" w:rsidP="000D07EE">
            <w:pPr>
              <w:pStyle w:val="TAC"/>
              <w:jc w:val="left"/>
              <w:rPr>
                <w:ins w:id="142" w:author="Ulrich Wiehe" w:date="2021-02-04T16:19:00Z"/>
              </w:rPr>
            </w:pPr>
            <w:ins w:id="143" w:author="Ulrich Wiehe" w:date="2021-02-04T16:19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43CA" w14:textId="77777777" w:rsidR="009452C2" w:rsidRPr="001769FF" w:rsidRDefault="009452C2" w:rsidP="000D07EE">
            <w:pPr>
              <w:pStyle w:val="TAL"/>
              <w:rPr>
                <w:ins w:id="144" w:author="Ulrich Wiehe" w:date="2021-02-04T16:19:00Z"/>
              </w:rPr>
            </w:pPr>
            <w:ins w:id="145" w:author="Ulrich Wiehe" w:date="2021-02-04T16:19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74D9C" w14:textId="77777777" w:rsidR="009452C2" w:rsidRPr="001769FF" w:rsidRDefault="009452C2" w:rsidP="000D07EE">
            <w:pPr>
              <w:pStyle w:val="TAL"/>
              <w:rPr>
                <w:ins w:id="146" w:author="Ulrich Wiehe" w:date="2021-02-04T16:19:00Z"/>
              </w:rPr>
            </w:pPr>
            <w:ins w:id="147" w:author="Ulrich Wiehe" w:date="2021-02-04T16:19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407A" w14:textId="77777777" w:rsidR="009452C2" w:rsidRPr="001769FF" w:rsidRDefault="009452C2" w:rsidP="000D07EE">
            <w:pPr>
              <w:pStyle w:val="TAL"/>
              <w:rPr>
                <w:ins w:id="148" w:author="Ulrich Wiehe" w:date="2021-02-04T16:19:00Z"/>
              </w:rPr>
            </w:pPr>
          </w:p>
        </w:tc>
      </w:tr>
    </w:tbl>
    <w:p w14:paraId="00702BFD" w14:textId="77777777" w:rsidR="009452C2" w:rsidRDefault="009452C2" w:rsidP="009452C2">
      <w:pPr>
        <w:rPr>
          <w:ins w:id="149" w:author="Ulrich Wiehe" w:date="2021-02-04T16:19:00Z"/>
        </w:rPr>
      </w:pPr>
    </w:p>
    <w:p w14:paraId="6A54333E" w14:textId="77777777" w:rsidR="009452C2" w:rsidRPr="00384E92" w:rsidRDefault="009452C2" w:rsidP="009452C2">
      <w:pPr>
        <w:rPr>
          <w:ins w:id="150" w:author="Ulrich Wiehe" w:date="2021-02-04T16:19:00Z"/>
        </w:rPr>
      </w:pPr>
      <w:ins w:id="151" w:author="Ulrich Wiehe" w:date="2021-02-04T16:19:00Z">
        <w:r>
          <w:t>This method shall support the request data structures specified in table 6.2.3.</w:t>
        </w:r>
      </w:ins>
      <w:ins w:id="152" w:author="Ulrich Wiehe" w:date="2021-02-04T16:22:00Z">
        <w:r w:rsidRPr="009452C2">
          <w:rPr>
            <w:highlight w:val="yellow"/>
            <w:rPrChange w:id="153" w:author="Ulrich Wiehe" w:date="2021-02-04T16:23:00Z">
              <w:rPr/>
            </w:rPrChange>
          </w:rPr>
          <w:t>xx</w:t>
        </w:r>
      </w:ins>
      <w:ins w:id="154" w:author="Ulrich Wiehe" w:date="2021-02-04T16:19:00Z">
        <w:r>
          <w:t>.3.1-2 and the response data structures and response codes specified in table 6.2.3.</w:t>
        </w:r>
      </w:ins>
      <w:ins w:id="155" w:author="Ulrich Wiehe" w:date="2021-02-04T16:23:00Z">
        <w:r w:rsidRPr="009452C2">
          <w:rPr>
            <w:highlight w:val="yellow"/>
            <w:rPrChange w:id="156" w:author="Ulrich Wiehe" w:date="2021-02-04T16:23:00Z">
              <w:rPr/>
            </w:rPrChange>
          </w:rPr>
          <w:t>xx</w:t>
        </w:r>
      </w:ins>
      <w:ins w:id="157" w:author="Ulrich Wiehe" w:date="2021-02-04T16:19:00Z">
        <w:r>
          <w:t>.3.1-3.</w:t>
        </w:r>
      </w:ins>
    </w:p>
    <w:p w14:paraId="3B3EC36B" w14:textId="77777777" w:rsidR="009452C2" w:rsidRPr="001769FF" w:rsidRDefault="009452C2" w:rsidP="009452C2">
      <w:pPr>
        <w:pStyle w:val="TH"/>
        <w:rPr>
          <w:ins w:id="158" w:author="Ulrich Wiehe" w:date="2021-02-04T16:19:00Z"/>
        </w:rPr>
      </w:pPr>
      <w:ins w:id="159" w:author="Ulrich Wiehe" w:date="2021-02-04T16:19:00Z">
        <w:r w:rsidRPr="001769FF">
          <w:t>Table 6.</w:t>
        </w:r>
        <w:r>
          <w:t>2.3.</w:t>
        </w:r>
      </w:ins>
      <w:ins w:id="160" w:author="Ulrich Wiehe" w:date="2021-02-04T16:23:00Z">
        <w:r w:rsidRPr="009452C2">
          <w:rPr>
            <w:highlight w:val="yellow"/>
            <w:rPrChange w:id="161" w:author="Ulrich Wiehe" w:date="2021-02-04T16:23:00Z">
              <w:rPr/>
            </w:rPrChange>
          </w:rPr>
          <w:t>xx</w:t>
        </w:r>
      </w:ins>
      <w:ins w:id="162" w:author="Ulrich Wiehe" w:date="2021-02-04T16:19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452C2" w:rsidRPr="000B71E3" w14:paraId="7F0FEC6A" w14:textId="77777777" w:rsidTr="000D07EE">
        <w:trPr>
          <w:jc w:val="center"/>
          <w:ins w:id="163" w:author="Ulrich Wiehe" w:date="2021-02-04T16:1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BA268" w14:textId="77777777" w:rsidR="009452C2" w:rsidRPr="000B71E3" w:rsidRDefault="009452C2" w:rsidP="000D07EE">
            <w:pPr>
              <w:pStyle w:val="TAH"/>
              <w:rPr>
                <w:ins w:id="164" w:author="Ulrich Wiehe" w:date="2021-02-04T16:19:00Z"/>
              </w:rPr>
            </w:pPr>
            <w:ins w:id="165" w:author="Ulrich Wiehe" w:date="2021-02-04T16:1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25503" w14:textId="77777777" w:rsidR="009452C2" w:rsidRPr="000B71E3" w:rsidRDefault="009452C2" w:rsidP="000D07EE">
            <w:pPr>
              <w:pStyle w:val="TAH"/>
              <w:rPr>
                <w:ins w:id="166" w:author="Ulrich Wiehe" w:date="2021-02-04T16:19:00Z"/>
              </w:rPr>
            </w:pPr>
            <w:ins w:id="167" w:author="Ulrich Wiehe" w:date="2021-02-04T16:19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416DB" w14:textId="77777777" w:rsidR="009452C2" w:rsidRPr="000B71E3" w:rsidRDefault="009452C2" w:rsidP="000D07EE">
            <w:pPr>
              <w:pStyle w:val="TAH"/>
              <w:rPr>
                <w:ins w:id="168" w:author="Ulrich Wiehe" w:date="2021-02-04T16:19:00Z"/>
              </w:rPr>
            </w:pPr>
            <w:ins w:id="169" w:author="Ulrich Wiehe" w:date="2021-02-04T16:19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DD7CF7" w14:textId="77777777" w:rsidR="009452C2" w:rsidRPr="000B71E3" w:rsidRDefault="009452C2" w:rsidP="000D07EE">
            <w:pPr>
              <w:pStyle w:val="TAH"/>
              <w:rPr>
                <w:ins w:id="170" w:author="Ulrich Wiehe" w:date="2021-02-04T16:19:00Z"/>
              </w:rPr>
            </w:pPr>
            <w:ins w:id="171" w:author="Ulrich Wiehe" w:date="2021-02-04T16:19:00Z">
              <w:r w:rsidRPr="000B71E3">
                <w:t>Description</w:t>
              </w:r>
            </w:ins>
          </w:p>
        </w:tc>
      </w:tr>
      <w:tr w:rsidR="009452C2" w:rsidRPr="000B71E3" w14:paraId="4108579D" w14:textId="77777777" w:rsidTr="000D07EE">
        <w:trPr>
          <w:jc w:val="center"/>
          <w:ins w:id="172" w:author="Ulrich Wiehe" w:date="2021-02-04T16:1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D92CC" w14:textId="77777777" w:rsidR="009452C2" w:rsidRPr="000B71E3" w:rsidRDefault="009452C2" w:rsidP="000D07EE">
            <w:pPr>
              <w:pStyle w:val="TAL"/>
              <w:rPr>
                <w:ins w:id="173" w:author="Ulrich Wiehe" w:date="2021-02-04T16:19:00Z"/>
              </w:rPr>
            </w:pPr>
            <w:ins w:id="174" w:author="Ulrich Wiehe" w:date="2021-02-04T16:19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5725A" w14:textId="77777777" w:rsidR="009452C2" w:rsidRPr="000B71E3" w:rsidRDefault="009452C2" w:rsidP="000D07EE">
            <w:pPr>
              <w:pStyle w:val="TAC"/>
              <w:rPr>
                <w:ins w:id="175" w:author="Ulrich Wiehe" w:date="2021-02-04T16:1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C329" w14:textId="77777777" w:rsidR="009452C2" w:rsidRPr="000B71E3" w:rsidRDefault="009452C2" w:rsidP="000D07EE">
            <w:pPr>
              <w:pStyle w:val="TAL"/>
              <w:rPr>
                <w:ins w:id="176" w:author="Ulrich Wiehe" w:date="2021-02-04T16:1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BB4EA" w14:textId="77777777" w:rsidR="009452C2" w:rsidRPr="000B71E3" w:rsidRDefault="009452C2" w:rsidP="000D07EE">
            <w:pPr>
              <w:pStyle w:val="TAL"/>
              <w:rPr>
                <w:ins w:id="177" w:author="Ulrich Wiehe" w:date="2021-02-04T16:19:00Z"/>
              </w:rPr>
            </w:pPr>
          </w:p>
        </w:tc>
      </w:tr>
    </w:tbl>
    <w:p w14:paraId="7815FD5F" w14:textId="77777777" w:rsidR="009452C2" w:rsidRDefault="009452C2" w:rsidP="009452C2">
      <w:pPr>
        <w:rPr>
          <w:ins w:id="178" w:author="Ulrich Wiehe" w:date="2021-02-04T16:19:00Z"/>
        </w:rPr>
      </w:pPr>
    </w:p>
    <w:p w14:paraId="7EA60F75" w14:textId="77777777" w:rsidR="009452C2" w:rsidRPr="001769FF" w:rsidRDefault="009452C2" w:rsidP="009452C2">
      <w:pPr>
        <w:pStyle w:val="TH"/>
        <w:rPr>
          <w:ins w:id="179" w:author="Ulrich Wiehe" w:date="2021-02-04T16:19:00Z"/>
        </w:rPr>
      </w:pPr>
      <w:ins w:id="180" w:author="Ulrich Wiehe" w:date="2021-02-04T16:19:00Z">
        <w:r w:rsidRPr="001769FF">
          <w:t>Table 6.</w:t>
        </w:r>
        <w:r>
          <w:t>2.3.</w:t>
        </w:r>
      </w:ins>
      <w:ins w:id="181" w:author="Ulrich Wiehe" w:date="2021-02-04T16:23:00Z">
        <w:r w:rsidRPr="009452C2">
          <w:rPr>
            <w:highlight w:val="yellow"/>
            <w:rPrChange w:id="182" w:author="Ulrich Wiehe" w:date="2021-02-04T16:23:00Z">
              <w:rPr/>
            </w:rPrChange>
          </w:rPr>
          <w:t>xx</w:t>
        </w:r>
      </w:ins>
      <w:ins w:id="183" w:author="Ulrich Wiehe" w:date="2021-02-04T16:19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9452C2" w:rsidRPr="001769FF" w14:paraId="5714E378" w14:textId="77777777" w:rsidTr="000D07EE">
        <w:trPr>
          <w:jc w:val="center"/>
          <w:ins w:id="184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BF5B6" w14:textId="77777777" w:rsidR="009452C2" w:rsidRPr="001769FF" w:rsidRDefault="009452C2" w:rsidP="000D07EE">
            <w:pPr>
              <w:pStyle w:val="TAH"/>
              <w:rPr>
                <w:ins w:id="185" w:author="Ulrich Wiehe" w:date="2021-02-04T16:19:00Z"/>
              </w:rPr>
            </w:pPr>
            <w:ins w:id="186" w:author="Ulrich Wiehe" w:date="2021-02-04T16:19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E2AD9" w14:textId="77777777" w:rsidR="009452C2" w:rsidRPr="001769FF" w:rsidRDefault="009452C2" w:rsidP="000D07EE">
            <w:pPr>
              <w:pStyle w:val="TAH"/>
              <w:rPr>
                <w:ins w:id="187" w:author="Ulrich Wiehe" w:date="2021-02-04T16:19:00Z"/>
              </w:rPr>
            </w:pPr>
            <w:ins w:id="188" w:author="Ulrich Wiehe" w:date="2021-02-04T16:19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E979B" w14:textId="77777777" w:rsidR="009452C2" w:rsidRPr="001769FF" w:rsidRDefault="009452C2" w:rsidP="000D07EE">
            <w:pPr>
              <w:pStyle w:val="TAH"/>
              <w:rPr>
                <w:ins w:id="189" w:author="Ulrich Wiehe" w:date="2021-02-04T16:19:00Z"/>
              </w:rPr>
            </w:pPr>
            <w:ins w:id="190" w:author="Ulrich Wiehe" w:date="2021-02-04T16:19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E7CE" w14:textId="77777777" w:rsidR="009452C2" w:rsidRPr="001769FF" w:rsidRDefault="009452C2" w:rsidP="000D07EE">
            <w:pPr>
              <w:pStyle w:val="TAH"/>
              <w:rPr>
                <w:ins w:id="191" w:author="Ulrich Wiehe" w:date="2021-02-04T16:19:00Z"/>
              </w:rPr>
            </w:pPr>
            <w:ins w:id="192" w:author="Ulrich Wiehe" w:date="2021-02-04T16:19:00Z">
              <w:r w:rsidRPr="001769FF">
                <w:t>Response</w:t>
              </w:r>
            </w:ins>
          </w:p>
          <w:p w14:paraId="4C2BA326" w14:textId="77777777" w:rsidR="009452C2" w:rsidRPr="001769FF" w:rsidRDefault="009452C2" w:rsidP="000D07EE">
            <w:pPr>
              <w:pStyle w:val="TAH"/>
              <w:rPr>
                <w:ins w:id="193" w:author="Ulrich Wiehe" w:date="2021-02-04T16:19:00Z"/>
              </w:rPr>
            </w:pPr>
            <w:ins w:id="194" w:author="Ulrich Wiehe" w:date="2021-02-04T16:19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ED66D" w14:textId="77777777" w:rsidR="009452C2" w:rsidRPr="001769FF" w:rsidRDefault="009452C2" w:rsidP="000D07EE">
            <w:pPr>
              <w:pStyle w:val="TAH"/>
              <w:rPr>
                <w:ins w:id="195" w:author="Ulrich Wiehe" w:date="2021-02-04T16:19:00Z"/>
              </w:rPr>
            </w:pPr>
            <w:ins w:id="196" w:author="Ulrich Wiehe" w:date="2021-02-04T16:19:00Z">
              <w:r>
                <w:t>Description</w:t>
              </w:r>
            </w:ins>
          </w:p>
        </w:tc>
      </w:tr>
      <w:tr w:rsidR="009452C2" w:rsidRPr="001769FF" w14:paraId="573163A4" w14:textId="77777777" w:rsidTr="000D07EE">
        <w:trPr>
          <w:jc w:val="center"/>
          <w:ins w:id="197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7648F" w14:textId="77777777" w:rsidR="009452C2" w:rsidRDefault="009452C2" w:rsidP="000D07EE">
            <w:pPr>
              <w:pStyle w:val="TAL"/>
              <w:rPr>
                <w:ins w:id="198" w:author="Ulrich Wiehe" w:date="2021-02-04T16:19:00Z"/>
              </w:rPr>
            </w:pPr>
            <w:ins w:id="199" w:author="Ulrich Wiehe" w:date="2021-02-04T16:23:00Z">
              <w:r>
                <w:t>ChargingInfo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9A65B" w14:textId="77777777" w:rsidR="009452C2" w:rsidRPr="00296A3D" w:rsidRDefault="009452C2" w:rsidP="000D07EE">
            <w:pPr>
              <w:pStyle w:val="TAC"/>
              <w:rPr>
                <w:ins w:id="200" w:author="Ulrich Wiehe" w:date="2021-02-04T16:19:00Z"/>
              </w:rPr>
            </w:pPr>
            <w:ins w:id="201" w:author="Ulrich Wiehe" w:date="2021-02-04T16:19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FB3D2" w14:textId="77777777" w:rsidR="009452C2" w:rsidRPr="00296A3D" w:rsidRDefault="009452C2" w:rsidP="000D07EE">
            <w:pPr>
              <w:pStyle w:val="TAL"/>
              <w:rPr>
                <w:ins w:id="202" w:author="Ulrich Wiehe" w:date="2021-02-04T16:19:00Z"/>
              </w:rPr>
            </w:pPr>
            <w:ins w:id="203" w:author="Ulrich Wiehe" w:date="2021-02-04T16:19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25310" w14:textId="77777777" w:rsidR="009452C2" w:rsidRPr="00296A3D" w:rsidRDefault="009452C2" w:rsidP="000D07EE">
            <w:pPr>
              <w:pStyle w:val="TAL"/>
              <w:rPr>
                <w:ins w:id="204" w:author="Ulrich Wiehe" w:date="2021-02-04T16:19:00Z"/>
              </w:rPr>
            </w:pPr>
            <w:ins w:id="205" w:author="Ulrich Wiehe" w:date="2021-02-04T16:19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194324" w14:textId="77777777" w:rsidR="009452C2" w:rsidRPr="00296A3D" w:rsidRDefault="009452C2" w:rsidP="000D07EE">
            <w:pPr>
              <w:pStyle w:val="TAL"/>
              <w:rPr>
                <w:ins w:id="206" w:author="Ulrich Wiehe" w:date="2021-02-04T16:19:00Z"/>
              </w:rPr>
            </w:pPr>
            <w:ins w:id="207" w:author="Ulrich Wiehe" w:date="2021-02-04T16:19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08" w:author="Ulrich Wiehe" w:date="2021-02-04T16:23:00Z">
              <w:r>
                <w:t>Charging Informa</w:t>
              </w:r>
            </w:ins>
            <w:ins w:id="209" w:author="Ulrich Wiehe" w:date="2021-02-04T16:24:00Z">
              <w:r>
                <w:t>tion</w:t>
              </w:r>
            </w:ins>
            <w:ins w:id="210" w:author="Ulrich Wiehe" w:date="2021-02-04T16:19:00Z">
              <w:r>
                <w:t xml:space="preserve"> for the user shall be returned.</w:t>
              </w:r>
            </w:ins>
          </w:p>
        </w:tc>
      </w:tr>
      <w:tr w:rsidR="009452C2" w:rsidRPr="001769FF" w14:paraId="52ED02E0" w14:textId="77777777" w:rsidTr="000D07EE">
        <w:trPr>
          <w:jc w:val="center"/>
          <w:ins w:id="211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C860D3" w14:textId="77777777" w:rsidR="009452C2" w:rsidRDefault="009452C2" w:rsidP="000D07EE">
            <w:pPr>
              <w:pStyle w:val="TAL"/>
              <w:rPr>
                <w:ins w:id="212" w:author="Ulrich Wiehe" w:date="2021-02-04T16:19:00Z"/>
              </w:rPr>
            </w:pPr>
            <w:ins w:id="213" w:author="Ulrich Wiehe" w:date="2021-02-04T16:19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734C0" w14:textId="77777777" w:rsidR="009452C2" w:rsidRPr="00296A3D" w:rsidRDefault="009452C2" w:rsidP="000D07EE">
            <w:pPr>
              <w:pStyle w:val="TAC"/>
              <w:rPr>
                <w:ins w:id="214" w:author="Ulrich Wiehe" w:date="2021-02-04T16:19:00Z"/>
              </w:rPr>
            </w:pPr>
            <w:ins w:id="215" w:author="Ulrich Wiehe" w:date="2021-02-04T16:1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F8922" w14:textId="77777777" w:rsidR="009452C2" w:rsidRPr="00296A3D" w:rsidRDefault="009452C2" w:rsidP="000D07EE">
            <w:pPr>
              <w:pStyle w:val="TAL"/>
              <w:rPr>
                <w:ins w:id="216" w:author="Ulrich Wiehe" w:date="2021-02-04T16:19:00Z"/>
              </w:rPr>
            </w:pPr>
            <w:ins w:id="217" w:author="Ulrich Wiehe" w:date="2021-02-04T16:19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CBFF6" w14:textId="77777777" w:rsidR="009452C2" w:rsidRPr="00296A3D" w:rsidRDefault="009452C2" w:rsidP="000D07EE">
            <w:pPr>
              <w:pStyle w:val="TAL"/>
              <w:rPr>
                <w:ins w:id="218" w:author="Ulrich Wiehe" w:date="2021-02-04T16:19:00Z"/>
              </w:rPr>
            </w:pPr>
            <w:ins w:id="219" w:author="Ulrich Wiehe" w:date="2021-02-04T16:19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CF557" w14:textId="77777777" w:rsidR="009452C2" w:rsidRPr="000B71E3" w:rsidRDefault="009452C2" w:rsidP="000D07EE">
            <w:pPr>
              <w:pStyle w:val="TAL"/>
              <w:rPr>
                <w:ins w:id="220" w:author="Ulrich Wiehe" w:date="2021-02-04T16:19:00Z"/>
              </w:rPr>
            </w:pPr>
            <w:ins w:id="221" w:author="Ulrich Wiehe" w:date="2021-02-04T16:19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052CF48F" w14:textId="77777777" w:rsidR="009452C2" w:rsidRDefault="009452C2" w:rsidP="000D07EE">
            <w:pPr>
              <w:pStyle w:val="TAL"/>
              <w:rPr>
                <w:ins w:id="222" w:author="Ulrich Wiehe" w:date="2021-02-04T16:19:00Z"/>
              </w:rPr>
            </w:pPr>
            <w:ins w:id="223" w:author="Ulrich Wiehe" w:date="2021-02-04T16:19:00Z">
              <w:r w:rsidRPr="000B71E3">
                <w:t>- USER_NOT_FOUND</w:t>
              </w:r>
            </w:ins>
          </w:p>
          <w:p w14:paraId="28AEBF48" w14:textId="77777777" w:rsidR="009452C2" w:rsidRPr="00296A3D" w:rsidRDefault="009452C2" w:rsidP="000D07EE">
            <w:pPr>
              <w:pStyle w:val="TAL"/>
              <w:rPr>
                <w:ins w:id="224" w:author="Ulrich Wiehe" w:date="2021-02-04T16:19:00Z"/>
              </w:rPr>
            </w:pPr>
            <w:ins w:id="225" w:author="Ulrich Wiehe" w:date="2021-02-04T16:19:00Z">
              <w:r>
                <w:t>- DATA_NOT_FOUND</w:t>
              </w:r>
            </w:ins>
          </w:p>
        </w:tc>
      </w:tr>
      <w:tr w:rsidR="009452C2" w:rsidRPr="001769FF" w14:paraId="05F89AC2" w14:textId="77777777" w:rsidTr="000D07EE">
        <w:trPr>
          <w:jc w:val="center"/>
          <w:ins w:id="226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941D6B" w14:textId="77777777" w:rsidR="009452C2" w:rsidRDefault="009452C2" w:rsidP="000D07EE">
            <w:pPr>
              <w:pStyle w:val="TAL"/>
              <w:rPr>
                <w:ins w:id="227" w:author="Ulrich Wiehe" w:date="2021-02-04T16:19:00Z"/>
              </w:rPr>
            </w:pPr>
            <w:ins w:id="228" w:author="Ulrich Wiehe" w:date="2021-02-04T16:19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98E19" w14:textId="77777777" w:rsidR="009452C2" w:rsidRPr="00296A3D" w:rsidRDefault="009452C2" w:rsidP="000D07EE">
            <w:pPr>
              <w:pStyle w:val="TAC"/>
              <w:rPr>
                <w:ins w:id="229" w:author="Ulrich Wiehe" w:date="2021-02-04T16:19:00Z"/>
              </w:rPr>
            </w:pPr>
            <w:ins w:id="230" w:author="Ulrich Wiehe" w:date="2021-02-04T16:1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D5B6E" w14:textId="77777777" w:rsidR="009452C2" w:rsidRPr="00296A3D" w:rsidRDefault="009452C2" w:rsidP="000D07EE">
            <w:pPr>
              <w:pStyle w:val="TAL"/>
              <w:rPr>
                <w:ins w:id="231" w:author="Ulrich Wiehe" w:date="2021-02-04T16:19:00Z"/>
              </w:rPr>
            </w:pPr>
            <w:ins w:id="232" w:author="Ulrich Wiehe" w:date="2021-02-04T16:19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958AA" w14:textId="77777777" w:rsidR="009452C2" w:rsidRPr="00296A3D" w:rsidRDefault="009452C2" w:rsidP="000D07EE">
            <w:pPr>
              <w:pStyle w:val="TAL"/>
              <w:rPr>
                <w:ins w:id="233" w:author="Ulrich Wiehe" w:date="2021-02-04T16:19:00Z"/>
              </w:rPr>
            </w:pPr>
            <w:ins w:id="234" w:author="Ulrich Wiehe" w:date="2021-02-04T16:19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4B3319" w14:textId="77777777" w:rsidR="009452C2" w:rsidRPr="000B71E3" w:rsidRDefault="009452C2" w:rsidP="000D07EE">
            <w:pPr>
              <w:pStyle w:val="TAL"/>
              <w:rPr>
                <w:ins w:id="235" w:author="Ulrich Wiehe" w:date="2021-02-04T16:19:00Z"/>
              </w:rPr>
            </w:pPr>
            <w:ins w:id="236" w:author="Ulrich Wiehe" w:date="2021-02-04T16:19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DF4088B" w14:textId="77777777" w:rsidR="009452C2" w:rsidRPr="00296A3D" w:rsidRDefault="009452C2" w:rsidP="000D07EE">
            <w:pPr>
              <w:pStyle w:val="TAL"/>
              <w:rPr>
                <w:ins w:id="237" w:author="Ulrich Wiehe" w:date="2021-02-04T16:19:00Z"/>
              </w:rPr>
            </w:pPr>
            <w:ins w:id="238" w:author="Ulrich Wiehe" w:date="2021-02-04T16:19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2D55CB49" w14:textId="77777777" w:rsidR="009452C2" w:rsidRDefault="009452C2" w:rsidP="009452C2">
      <w:pPr>
        <w:pStyle w:val="PL"/>
        <w:rPr>
          <w:ins w:id="239" w:author="Ulrich Wiehe" w:date="2021-02-04T16:19:00Z"/>
        </w:rPr>
      </w:pPr>
    </w:p>
    <w:p w14:paraId="6F7D5B26" w14:textId="77777777" w:rsidR="00E86D7C" w:rsidRPr="006B5418" w:rsidRDefault="00E86D7C" w:rsidP="00E86D7C">
      <w:pPr>
        <w:rPr>
          <w:lang w:val="en-US"/>
        </w:rPr>
      </w:pPr>
      <w:bookmarkStart w:id="240" w:name="_Toc49690030"/>
      <w:bookmarkStart w:id="241" w:name="_Toc56337125"/>
      <w:bookmarkStart w:id="242" w:name="_Toc58587606"/>
    </w:p>
    <w:p w14:paraId="371EA44F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4663AF" w14:textId="77777777" w:rsidR="000C5926" w:rsidRPr="00D67AB2" w:rsidRDefault="000C5926" w:rsidP="000C5926">
      <w:pPr>
        <w:pStyle w:val="Heading4"/>
      </w:pPr>
      <w:bookmarkStart w:id="243" w:name="_Toc11338781"/>
      <w:bookmarkStart w:id="244" w:name="_Toc24978843"/>
      <w:bookmarkStart w:id="245" w:name="_Toc34346709"/>
      <w:bookmarkStart w:id="246" w:name="_Toc34740786"/>
      <w:bookmarkStart w:id="247" w:name="_Toc34748145"/>
      <w:bookmarkStart w:id="248" w:name="_Toc34748521"/>
      <w:bookmarkStart w:id="249" w:name="_Toc34749511"/>
      <w:bookmarkStart w:id="250" w:name="_Toc49690034"/>
      <w:bookmarkStart w:id="251" w:name="_Toc56337129"/>
      <w:bookmarkStart w:id="252" w:name="_Toc58587610"/>
      <w:bookmarkEnd w:id="240"/>
      <w:bookmarkEnd w:id="241"/>
      <w:bookmarkEnd w:id="242"/>
      <w:bookmarkEnd w:id="47"/>
      <w:bookmarkEnd w:id="48"/>
      <w:bookmarkEnd w:id="49"/>
      <w:r w:rsidRPr="00D67AB2">
        <w:lastRenderedPageBreak/>
        <w:t>6.</w:t>
      </w:r>
      <w:r>
        <w:t>2</w:t>
      </w:r>
      <w:r w:rsidRPr="00D67AB2">
        <w:t>.6.1</w:t>
      </w:r>
      <w:r w:rsidRPr="00D67AB2">
        <w:tab/>
        <w:t>General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0F6AF703" w14:textId="77777777" w:rsidR="000C5926" w:rsidRPr="00D67AB2" w:rsidRDefault="000C5926" w:rsidP="000C5926">
      <w:r w:rsidRPr="00D67AB2">
        <w:t>This clause specifies the application data model supported by the API.</w:t>
      </w:r>
    </w:p>
    <w:p w14:paraId="1592D7AE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3D68DA6B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00D0C4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01B27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E90AC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0C05E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1EBA8E5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B2A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033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A8C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EC6FB5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8581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744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9DA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21A555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F12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7FAE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9D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4E8FE76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9AB9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6CD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3062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270C2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74E5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23F2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1F2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BC7CD5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A76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B7D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688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6C56396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071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D253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9CFC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5AA045D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82F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F9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737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46F00E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3ECA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961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1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1CBBEDE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DAE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4EF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B90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67CE93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663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FD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ED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4C2EFA2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691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79A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3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3C5B19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054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0886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C6A3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40CD20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B7B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935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A0D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4C56E1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A5B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782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936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1A7C35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DE3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CA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698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219CB0D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CC0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67E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A53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16B97F7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FC4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0E2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E28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17B66C5B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B05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C23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51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00AB08D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B9A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3C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C3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99451C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B45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963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FAB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F53F52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2C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106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961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B4A7E65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6D6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60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C8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12FC95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EE96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11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9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267023C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1EAA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B5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4CD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00FF5A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D10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B7F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B6E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795EE2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691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810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585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0D3CF9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6074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28DD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79C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7F245CE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821E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ADE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4C3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21024B3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C79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B19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917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57614FF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3282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CC7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955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251322F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7D2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782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65C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41A7C4E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609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4F8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6E92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40C6DCE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6E1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B58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E22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5BDB85F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954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775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955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0867A0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D7A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3EC3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694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7EA0651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4EB5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110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C34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766F980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BA6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1B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7B1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00E80FA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3D5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9E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B192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709D8F0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6F5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DE2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B8D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10A26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3B8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D47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1B0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6DC2884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00D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58AC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FE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111D123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949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696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60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6C3A481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742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7932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22D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3167D74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4A1E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2C3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FB7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9452C2" w:rsidRPr="00D67AB2" w14:paraId="0C2F0327" w14:textId="77777777" w:rsidTr="00061564">
        <w:trPr>
          <w:jc w:val="center"/>
          <w:ins w:id="253" w:author="Ulrich Wiehe" w:date="2021-02-04T16:25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867" w14:textId="77777777" w:rsidR="009452C2" w:rsidRDefault="009452C2" w:rsidP="00E61BF9">
            <w:pPr>
              <w:pStyle w:val="TAL"/>
              <w:rPr>
                <w:ins w:id="254" w:author="Ulrich Wiehe" w:date="2021-02-04T16:25:00Z"/>
              </w:rPr>
            </w:pPr>
            <w:ins w:id="255" w:author="Ulrich Wiehe" w:date="2021-02-04T16:25:00Z">
              <w:r>
                <w:t>ChargingInfo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7EC" w14:textId="77777777" w:rsidR="009452C2" w:rsidRDefault="009452C2" w:rsidP="00E61BF9">
            <w:pPr>
              <w:pStyle w:val="TAL"/>
              <w:rPr>
                <w:ins w:id="256" w:author="Ulrich Wiehe" w:date="2021-02-04T16:25:00Z"/>
              </w:rPr>
            </w:pPr>
            <w:ins w:id="257" w:author="Ulrich Wiehe" w:date="2021-02-04T16:25:00Z">
              <w:r>
                <w:t>6.2.6.2.</w:t>
              </w:r>
              <w:r w:rsidRPr="009452C2">
                <w:rPr>
                  <w:highlight w:val="yellow"/>
                  <w:rPrChange w:id="258" w:author="Ulrich Wiehe" w:date="2021-02-04T16:25:00Z">
                    <w:rPr/>
                  </w:rPrChange>
                </w:rPr>
                <w:t>yy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FFF" w14:textId="77777777" w:rsidR="009452C2" w:rsidRDefault="009452C2" w:rsidP="00E61BF9">
            <w:pPr>
              <w:pStyle w:val="TAL"/>
              <w:rPr>
                <w:ins w:id="259" w:author="Ulrich Wiehe" w:date="2021-02-04T16:25:00Z"/>
                <w:rFonts w:cs="Arial"/>
                <w:szCs w:val="18"/>
              </w:rPr>
            </w:pPr>
            <w:ins w:id="260" w:author="Ulrich Wiehe" w:date="2021-02-04T16:26:00Z">
              <w:r>
                <w:rPr>
                  <w:rFonts w:cs="Arial"/>
                  <w:szCs w:val="18"/>
                </w:rPr>
                <w:t>Diameter addresses of the charging function</w:t>
              </w:r>
            </w:ins>
          </w:p>
        </w:tc>
      </w:tr>
    </w:tbl>
    <w:p w14:paraId="02989469" w14:textId="77777777" w:rsidR="000C5926" w:rsidRDefault="000C5926" w:rsidP="000C5926"/>
    <w:p w14:paraId="32823E30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49987A33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0C5926" w:rsidRPr="00D67AB2" w14:paraId="07B78B4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4E14C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1A97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D07F8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4048EFB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ED6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4E3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45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216454A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DA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605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EC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437244E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E415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CA10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480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7A3B3EA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1B4E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45B2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6A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08C925A3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ACC2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B7F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BF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5BDE6F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80D5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421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C7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391377E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D2D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41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F9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5052FFC3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E87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81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323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41EC318C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F1F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59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6B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6FD1836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466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9D0B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D7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1D61FBC2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A01F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B5A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09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42A12A1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CF8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879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6C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4F67D83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7A62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1E2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9A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652FD39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BE3E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6B0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292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2C525596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40F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511B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3CF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FF860F2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8DB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0B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FF4F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3AACE92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FA7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10BB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188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7D1D6F1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61D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D3F1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13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52463FC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53B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B56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24F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622568A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FFF9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A42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7E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</w:tbl>
    <w:p w14:paraId="502BD12A" w14:textId="77777777" w:rsidR="000C5926" w:rsidRDefault="000C5926" w:rsidP="000C5926"/>
    <w:p w14:paraId="794F8BB4" w14:textId="77777777" w:rsidR="00E86D7C" w:rsidRPr="006B5418" w:rsidRDefault="00E86D7C" w:rsidP="00E86D7C">
      <w:pPr>
        <w:rPr>
          <w:lang w:val="en-US"/>
        </w:rPr>
      </w:pPr>
      <w:bookmarkStart w:id="261" w:name="_Toc11338578"/>
      <w:bookmarkStart w:id="262" w:name="_Toc24978844"/>
      <w:bookmarkStart w:id="263" w:name="_Toc34346710"/>
      <w:bookmarkStart w:id="264" w:name="_Toc34740787"/>
      <w:bookmarkStart w:id="265" w:name="_Toc34748146"/>
      <w:bookmarkStart w:id="266" w:name="_Toc34748522"/>
      <w:bookmarkStart w:id="267" w:name="_Toc34749512"/>
      <w:bookmarkStart w:id="268" w:name="_Toc49690035"/>
      <w:bookmarkStart w:id="269" w:name="_Toc56337130"/>
      <w:bookmarkStart w:id="270" w:name="_Toc58587611"/>
      <w:bookmarkStart w:id="271" w:name="_Toc11338784"/>
    </w:p>
    <w:p w14:paraId="7BAF833B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BEA7D5" w14:textId="77777777" w:rsidR="00E86D7C" w:rsidRPr="006B5418" w:rsidRDefault="00E86D7C" w:rsidP="00E86D7C">
      <w:pPr>
        <w:rPr>
          <w:lang w:val="en-US"/>
        </w:rPr>
      </w:pPr>
    </w:p>
    <w:p w14:paraId="0DA66C5F" w14:textId="77777777" w:rsidR="00A369AA" w:rsidRPr="00D67AB2" w:rsidRDefault="00A369AA" w:rsidP="00A369AA">
      <w:pPr>
        <w:pStyle w:val="Heading5"/>
        <w:rPr>
          <w:ins w:id="272" w:author="Ulrich Wiehe" w:date="2021-02-04T16:27:00Z"/>
        </w:rPr>
      </w:pPr>
      <w:bookmarkStart w:id="273" w:name="_Toc24978855"/>
      <w:bookmarkStart w:id="274" w:name="_Toc34346744"/>
      <w:bookmarkStart w:id="275" w:name="_Toc34740821"/>
      <w:bookmarkStart w:id="276" w:name="_Toc34748180"/>
      <w:bookmarkStart w:id="277" w:name="_Toc34748556"/>
      <w:bookmarkStart w:id="278" w:name="_Toc34749546"/>
      <w:bookmarkStart w:id="279" w:name="_Toc49690083"/>
      <w:bookmarkStart w:id="280" w:name="_Toc56337182"/>
      <w:bookmarkStart w:id="281" w:name="_Toc58587663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ins w:id="282" w:author="Ulrich Wiehe" w:date="2021-02-04T16:27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A369AA">
          <w:rPr>
            <w:highlight w:val="yellow"/>
            <w:rPrChange w:id="283" w:author="Ulrich Wiehe" w:date="2021-02-04T16:27:00Z">
              <w:rPr/>
            </w:rPrChange>
          </w:rPr>
          <w:t>yy</w:t>
        </w:r>
        <w:r w:rsidRPr="00D67AB2">
          <w:tab/>
          <w:t xml:space="preserve">Type: </w:t>
        </w:r>
        <w:r>
          <w:t>ChargingInfo</w:t>
        </w:r>
      </w:ins>
    </w:p>
    <w:p w14:paraId="44983DF8" w14:textId="77777777" w:rsidR="00A369AA" w:rsidRPr="00D67AB2" w:rsidRDefault="00A369AA" w:rsidP="00A369AA">
      <w:pPr>
        <w:pStyle w:val="TH"/>
        <w:rPr>
          <w:ins w:id="284" w:author="Ulrich Wiehe" w:date="2021-02-04T16:27:00Z"/>
        </w:rPr>
      </w:pPr>
      <w:ins w:id="285" w:author="Ulrich Wiehe" w:date="2021-02-04T16:27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A369AA">
          <w:rPr>
            <w:highlight w:val="yellow"/>
            <w:rPrChange w:id="286" w:author="Ulrich Wiehe" w:date="2021-02-04T16:27:00Z">
              <w:rPr/>
            </w:rPrChange>
          </w:rPr>
          <w:t>yy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287" w:author="Ulrich Wiehe" w:date="2021-02-04T16:28:00Z">
        <w:r>
          <w:rPr>
            <w:noProof/>
          </w:rPr>
          <w:t>ChargingInfo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8" w:author="Ulrich Wiehe" w:date="2021-02-04T16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32"/>
        <w:gridCol w:w="1134"/>
        <w:gridCol w:w="709"/>
        <w:gridCol w:w="1276"/>
        <w:gridCol w:w="2516"/>
        <w:tblGridChange w:id="289">
          <w:tblGrid>
            <w:gridCol w:w="1980"/>
            <w:gridCol w:w="1385"/>
            <w:gridCol w:w="883"/>
            <w:gridCol w:w="393"/>
            <w:gridCol w:w="32"/>
            <w:gridCol w:w="535"/>
            <w:gridCol w:w="1276"/>
            <w:gridCol w:w="283"/>
            <w:gridCol w:w="2800"/>
          </w:tblGrid>
        </w:tblGridChange>
      </w:tblGrid>
      <w:tr w:rsidR="00AE0823" w:rsidRPr="00D67AB2" w14:paraId="5C520905" w14:textId="77777777" w:rsidTr="00AE0823">
        <w:trPr>
          <w:jc w:val="center"/>
          <w:ins w:id="290" w:author="Ulrich Wiehe" w:date="2021-02-04T16:27:00Z"/>
          <w:trPrChange w:id="291" w:author="Ulrich Wiehe" w:date="2021-02-04T16:37:00Z">
            <w:trPr>
              <w:jc w:val="center"/>
            </w:trPr>
          </w:trPrChange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2" w:author="Ulrich Wiehe" w:date="2021-02-04T16:37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8E3B8C" w14:textId="77777777" w:rsidR="00A369AA" w:rsidRPr="00D67AB2" w:rsidRDefault="00A369AA" w:rsidP="000D07EE">
            <w:pPr>
              <w:pStyle w:val="TAH"/>
              <w:rPr>
                <w:ins w:id="293" w:author="Ulrich Wiehe" w:date="2021-02-04T16:27:00Z"/>
              </w:rPr>
            </w:pPr>
            <w:ins w:id="294" w:author="Ulrich Wiehe" w:date="2021-02-04T16:27:00Z">
              <w:r w:rsidRPr="00D67AB2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5" w:author="Ulrich Wiehe" w:date="2021-02-04T16:37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8F2547" w14:textId="77777777" w:rsidR="00A369AA" w:rsidRPr="00D67AB2" w:rsidRDefault="00A369AA" w:rsidP="000D07EE">
            <w:pPr>
              <w:pStyle w:val="TAH"/>
              <w:rPr>
                <w:ins w:id="296" w:author="Ulrich Wiehe" w:date="2021-02-04T16:27:00Z"/>
              </w:rPr>
            </w:pPr>
            <w:ins w:id="297" w:author="Ulrich Wiehe" w:date="2021-02-04T16:27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8" w:author="Ulrich Wiehe" w:date="2021-02-04T16:3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95F035" w14:textId="77777777" w:rsidR="00A369AA" w:rsidRPr="00D67AB2" w:rsidRDefault="00A369AA" w:rsidP="000D07EE">
            <w:pPr>
              <w:pStyle w:val="TAH"/>
              <w:rPr>
                <w:ins w:id="299" w:author="Ulrich Wiehe" w:date="2021-02-04T16:27:00Z"/>
              </w:rPr>
            </w:pPr>
            <w:ins w:id="300" w:author="Ulrich Wiehe" w:date="2021-02-04T16:2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1" w:author="Ulrich Wiehe" w:date="2021-02-04T16:3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72CEBCF" w14:textId="77777777" w:rsidR="00A369AA" w:rsidRPr="00D67AB2" w:rsidRDefault="00A369AA" w:rsidP="000D07EE">
            <w:pPr>
              <w:pStyle w:val="TAH"/>
              <w:jc w:val="left"/>
              <w:rPr>
                <w:ins w:id="302" w:author="Ulrich Wiehe" w:date="2021-02-04T16:27:00Z"/>
              </w:rPr>
            </w:pPr>
            <w:ins w:id="303" w:author="Ulrich Wiehe" w:date="2021-02-04T16:27:00Z">
              <w:r w:rsidRPr="00D67AB2">
                <w:t>Cardinality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4" w:author="Ulrich Wiehe" w:date="2021-02-04T16:37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5F33C6" w14:textId="77777777" w:rsidR="00A369AA" w:rsidRPr="00D67AB2" w:rsidRDefault="00A369AA" w:rsidP="000D07EE">
            <w:pPr>
              <w:pStyle w:val="TAH"/>
              <w:rPr>
                <w:ins w:id="305" w:author="Ulrich Wiehe" w:date="2021-02-04T16:27:00Z"/>
                <w:rFonts w:cs="Arial"/>
                <w:szCs w:val="18"/>
              </w:rPr>
            </w:pPr>
            <w:ins w:id="306" w:author="Ulrich Wiehe" w:date="2021-02-04T16:2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E0823" w:rsidRPr="00D67AB2" w14:paraId="6E81CFC2" w14:textId="77777777" w:rsidTr="00AE0823">
        <w:trPr>
          <w:jc w:val="center"/>
          <w:ins w:id="307" w:author="Ulrich Wiehe" w:date="2021-02-04T16:27:00Z"/>
          <w:trPrChange w:id="308" w:author="Ulrich Wiehe" w:date="2021-02-04T16:37:00Z">
            <w:trPr>
              <w:jc w:val="center"/>
            </w:trPr>
          </w:trPrChange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Ulrich Wiehe" w:date="2021-02-04T16:37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0F9B4" w14:textId="77777777" w:rsidR="00A369AA" w:rsidRPr="00D67AB2" w:rsidRDefault="00A369AA" w:rsidP="000D07EE">
            <w:pPr>
              <w:pStyle w:val="TAL"/>
              <w:rPr>
                <w:ins w:id="310" w:author="Ulrich Wiehe" w:date="2021-02-04T16:27:00Z"/>
              </w:rPr>
            </w:pPr>
            <w:ins w:id="311" w:author="Ulrich Wiehe" w:date="2021-02-04T16:32:00Z">
              <w:r>
                <w:t>primaryEventChargin</w:t>
              </w:r>
            </w:ins>
            <w:ins w:id="312" w:author="Ulrich Wiehe" w:date="2021-02-04T16:33:00Z">
              <w:r>
                <w:t>gFunctionName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Ulrich Wiehe" w:date="2021-02-04T16:37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5604" w14:textId="77777777" w:rsidR="00A369AA" w:rsidRPr="00D67AB2" w:rsidRDefault="00A369AA" w:rsidP="000D07EE">
            <w:pPr>
              <w:pStyle w:val="TAL"/>
              <w:rPr>
                <w:ins w:id="314" w:author="Ulrich Wiehe" w:date="2021-02-04T16:27:00Z"/>
              </w:rPr>
            </w:pPr>
            <w:ins w:id="315" w:author="Ulrich Wiehe" w:date="2021-02-04T16:33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Ulrich Wiehe" w:date="2021-02-04T16:3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8B94F" w14:textId="77777777" w:rsidR="00A369AA" w:rsidRPr="00D67AB2" w:rsidRDefault="00A369AA" w:rsidP="000D07EE">
            <w:pPr>
              <w:pStyle w:val="TAC"/>
              <w:rPr>
                <w:ins w:id="317" w:author="Ulrich Wiehe" w:date="2021-02-04T16:27:00Z"/>
              </w:rPr>
            </w:pPr>
            <w:ins w:id="318" w:author="Ulrich Wiehe" w:date="2021-02-04T16:27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Ulrich Wiehe" w:date="2021-02-04T16:3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EE15" w14:textId="77777777" w:rsidR="00A369AA" w:rsidRPr="00D67AB2" w:rsidRDefault="00A369AA" w:rsidP="000D07EE">
            <w:pPr>
              <w:pStyle w:val="TAL"/>
              <w:rPr>
                <w:ins w:id="320" w:author="Ulrich Wiehe" w:date="2021-02-04T16:27:00Z"/>
              </w:rPr>
            </w:pPr>
            <w:ins w:id="321" w:author="Ulrich Wiehe" w:date="2021-02-04T16:2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Ulrich Wiehe" w:date="2021-02-04T16:37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6210" w14:textId="77777777" w:rsidR="00A369AA" w:rsidRPr="00A369AA" w:rsidRDefault="00A369AA" w:rsidP="000D07EE">
            <w:pPr>
              <w:pStyle w:val="TAL"/>
              <w:rPr>
                <w:ins w:id="323" w:author="Ulrich Wiehe" w:date="2021-02-04T16:27:00Z"/>
                <w:rFonts w:cs="Arial"/>
                <w:szCs w:val="18"/>
              </w:rPr>
            </w:pPr>
            <w:ins w:id="324" w:author="Ulrich Wiehe" w:date="2021-02-04T16:33:00Z">
              <w:r>
                <w:rPr>
                  <w:rFonts w:cs="Arial"/>
                  <w:szCs w:val="18"/>
                </w:rPr>
                <w:t>See 3GPP TS 29.3</w:t>
              </w:r>
            </w:ins>
            <w:ins w:id="325" w:author="Ulrich Wiehe" w:date="2021-02-04T16:34:00Z">
              <w:r>
                <w:rPr>
                  <w:rFonts w:cs="Arial"/>
                  <w:szCs w:val="18"/>
                </w:rPr>
                <w:t>28</w:t>
              </w:r>
            </w:ins>
          </w:p>
        </w:tc>
      </w:tr>
      <w:tr w:rsidR="00A369AA" w:rsidRPr="00D67AB2" w14:paraId="35AD73C7" w14:textId="77777777" w:rsidTr="00AE0823">
        <w:trPr>
          <w:jc w:val="center"/>
          <w:ins w:id="326" w:author="Ulrich Wiehe" w:date="2021-02-04T16:34:00Z"/>
          <w:trPrChange w:id="327" w:author="Ulrich Wiehe" w:date="2021-02-04T16:37:00Z">
            <w:trPr>
              <w:jc w:val="center"/>
            </w:trPr>
          </w:trPrChange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Ulrich Wiehe" w:date="2021-02-04T16:37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C3E6A" w14:textId="77777777" w:rsidR="00A369AA" w:rsidRPr="00D67AB2" w:rsidRDefault="00A369AA" w:rsidP="000D07EE">
            <w:pPr>
              <w:pStyle w:val="TAL"/>
              <w:rPr>
                <w:ins w:id="329" w:author="Ulrich Wiehe" w:date="2021-02-04T16:34:00Z"/>
              </w:rPr>
            </w:pPr>
            <w:ins w:id="330" w:author="Ulrich Wiehe" w:date="2021-02-04T16:34:00Z">
              <w:r>
                <w:t>secondaryEventChargingFunctionName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Ulrich Wiehe" w:date="2021-02-04T16:3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32294" w14:textId="77777777" w:rsidR="00A369AA" w:rsidRPr="00D67AB2" w:rsidRDefault="00A369AA" w:rsidP="000D07EE">
            <w:pPr>
              <w:pStyle w:val="TAL"/>
              <w:rPr>
                <w:ins w:id="332" w:author="Ulrich Wiehe" w:date="2021-02-04T16:34:00Z"/>
              </w:rPr>
            </w:pPr>
            <w:ins w:id="333" w:author="Ulrich Wiehe" w:date="2021-02-04T16:34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Ulrich Wiehe" w:date="2021-02-04T16:3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258D6" w14:textId="77777777" w:rsidR="00A369AA" w:rsidRPr="00D67AB2" w:rsidRDefault="00A369AA" w:rsidP="000D07EE">
            <w:pPr>
              <w:pStyle w:val="TAC"/>
              <w:rPr>
                <w:ins w:id="335" w:author="Ulrich Wiehe" w:date="2021-02-04T16:34:00Z"/>
              </w:rPr>
            </w:pPr>
            <w:ins w:id="336" w:author="Ulrich Wiehe" w:date="2021-02-04T16:36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Ulrich Wiehe" w:date="2021-02-04T16:37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6F81D" w14:textId="77777777" w:rsidR="00A369AA" w:rsidRPr="00D67AB2" w:rsidRDefault="00A369AA" w:rsidP="000D07EE">
            <w:pPr>
              <w:pStyle w:val="TAL"/>
              <w:rPr>
                <w:ins w:id="338" w:author="Ulrich Wiehe" w:date="2021-02-04T16:34:00Z"/>
              </w:rPr>
            </w:pPr>
            <w:ins w:id="339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Ulrich Wiehe" w:date="2021-02-04T16:37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93972" w14:textId="77777777" w:rsidR="00A369AA" w:rsidRPr="00A369AA" w:rsidRDefault="00A369AA" w:rsidP="000D07EE">
            <w:pPr>
              <w:pStyle w:val="TAL"/>
              <w:rPr>
                <w:ins w:id="341" w:author="Ulrich Wiehe" w:date="2021-02-04T16:34:00Z"/>
                <w:rFonts w:cs="Arial"/>
                <w:szCs w:val="18"/>
              </w:rPr>
            </w:pPr>
            <w:ins w:id="342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A369AA" w:rsidRPr="00D67AB2" w14:paraId="0F903EAA" w14:textId="77777777" w:rsidTr="00AE0823">
        <w:trPr>
          <w:jc w:val="center"/>
          <w:ins w:id="343" w:author="Ulrich Wiehe" w:date="2021-02-04T16:34:00Z"/>
          <w:trPrChange w:id="344" w:author="Ulrich Wiehe" w:date="2021-02-04T16:37:00Z">
            <w:trPr>
              <w:jc w:val="center"/>
            </w:trPr>
          </w:trPrChange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Ulrich Wiehe" w:date="2021-02-04T16:37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F56F5" w14:textId="77777777" w:rsidR="00A369AA" w:rsidRPr="00D67AB2" w:rsidRDefault="00A369AA" w:rsidP="000D07EE">
            <w:pPr>
              <w:pStyle w:val="TAL"/>
              <w:rPr>
                <w:ins w:id="346" w:author="Ulrich Wiehe" w:date="2021-02-04T16:34:00Z"/>
              </w:rPr>
            </w:pPr>
            <w:ins w:id="347" w:author="Ulrich Wiehe" w:date="2021-02-04T16:34:00Z">
              <w:r>
                <w:t>primaryChargingCollectionFunctionName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Ulrich Wiehe" w:date="2021-02-04T16:3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7E1A6" w14:textId="77777777" w:rsidR="00A369AA" w:rsidRPr="00D67AB2" w:rsidRDefault="00A369AA" w:rsidP="000D07EE">
            <w:pPr>
              <w:pStyle w:val="TAL"/>
              <w:rPr>
                <w:ins w:id="349" w:author="Ulrich Wiehe" w:date="2021-02-04T16:34:00Z"/>
              </w:rPr>
            </w:pPr>
            <w:ins w:id="350" w:author="Ulrich Wiehe" w:date="2021-02-04T16:34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Ulrich Wiehe" w:date="2021-02-04T16:3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85AF" w14:textId="77777777" w:rsidR="00A369AA" w:rsidRPr="00D67AB2" w:rsidRDefault="00A369AA" w:rsidP="000D07EE">
            <w:pPr>
              <w:pStyle w:val="TAC"/>
              <w:rPr>
                <w:ins w:id="352" w:author="Ulrich Wiehe" w:date="2021-02-04T16:34:00Z"/>
              </w:rPr>
            </w:pPr>
            <w:ins w:id="353" w:author="Ulrich Wiehe" w:date="2021-02-04T16:34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Ulrich Wiehe" w:date="2021-02-04T16:37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D3F06" w14:textId="77777777" w:rsidR="00A369AA" w:rsidRPr="00D67AB2" w:rsidRDefault="00A369AA" w:rsidP="000D07EE">
            <w:pPr>
              <w:pStyle w:val="TAL"/>
              <w:rPr>
                <w:ins w:id="355" w:author="Ulrich Wiehe" w:date="2021-02-04T16:34:00Z"/>
              </w:rPr>
            </w:pPr>
            <w:ins w:id="356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Ulrich Wiehe" w:date="2021-02-04T16:37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7A8B7" w14:textId="77777777" w:rsidR="00A369AA" w:rsidRPr="00A369AA" w:rsidRDefault="00A369AA" w:rsidP="000D07EE">
            <w:pPr>
              <w:pStyle w:val="TAL"/>
              <w:rPr>
                <w:ins w:id="358" w:author="Ulrich Wiehe" w:date="2021-02-04T16:34:00Z"/>
                <w:rFonts w:cs="Arial"/>
                <w:szCs w:val="18"/>
              </w:rPr>
            </w:pPr>
            <w:ins w:id="359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A369AA" w:rsidRPr="00D67AB2" w14:paraId="7D366DF8" w14:textId="77777777" w:rsidTr="00AE0823">
        <w:trPr>
          <w:jc w:val="center"/>
          <w:ins w:id="360" w:author="Ulrich Wiehe" w:date="2021-02-04T16:34:00Z"/>
          <w:trPrChange w:id="361" w:author="Ulrich Wiehe" w:date="2021-02-04T16:37:00Z">
            <w:trPr>
              <w:jc w:val="center"/>
            </w:trPr>
          </w:trPrChange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Ulrich Wiehe" w:date="2021-02-04T16:37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0AC7E" w14:textId="77777777" w:rsidR="00A369AA" w:rsidRPr="00D67AB2" w:rsidRDefault="00A369AA" w:rsidP="000D07EE">
            <w:pPr>
              <w:pStyle w:val="TAL"/>
              <w:rPr>
                <w:ins w:id="363" w:author="Ulrich Wiehe" w:date="2021-02-04T16:34:00Z"/>
              </w:rPr>
            </w:pPr>
            <w:ins w:id="364" w:author="Ulrich Wiehe" w:date="2021-02-04T16:35:00Z">
              <w:r>
                <w:t>secondaryChargingCollection</w:t>
              </w:r>
            </w:ins>
            <w:ins w:id="365" w:author="Ulrich Wiehe" w:date="2021-02-04T16:34:00Z">
              <w:r>
                <w:t>FunctionName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Ulrich Wiehe" w:date="2021-02-04T16:3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6221C" w14:textId="77777777" w:rsidR="00A369AA" w:rsidRPr="00D67AB2" w:rsidRDefault="00A369AA" w:rsidP="000D07EE">
            <w:pPr>
              <w:pStyle w:val="TAL"/>
              <w:rPr>
                <w:ins w:id="367" w:author="Ulrich Wiehe" w:date="2021-02-04T16:34:00Z"/>
              </w:rPr>
            </w:pPr>
            <w:ins w:id="368" w:author="Ulrich Wiehe" w:date="2021-02-04T16:34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Ulrich Wiehe" w:date="2021-02-04T16:3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758D4" w14:textId="77777777" w:rsidR="00A369AA" w:rsidRPr="00D67AB2" w:rsidRDefault="00A369AA" w:rsidP="000D07EE">
            <w:pPr>
              <w:pStyle w:val="TAC"/>
              <w:rPr>
                <w:ins w:id="370" w:author="Ulrich Wiehe" w:date="2021-02-04T16:34:00Z"/>
              </w:rPr>
            </w:pPr>
            <w:ins w:id="371" w:author="Ulrich Wiehe" w:date="2021-02-04T16:36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Ulrich Wiehe" w:date="2021-02-04T16:37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76987" w14:textId="77777777" w:rsidR="00A369AA" w:rsidRPr="00D67AB2" w:rsidRDefault="00A369AA" w:rsidP="000D07EE">
            <w:pPr>
              <w:pStyle w:val="TAL"/>
              <w:rPr>
                <w:ins w:id="373" w:author="Ulrich Wiehe" w:date="2021-02-04T16:34:00Z"/>
              </w:rPr>
            </w:pPr>
            <w:ins w:id="374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Ulrich Wiehe" w:date="2021-02-04T16:37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0F79" w14:textId="77777777" w:rsidR="00A369AA" w:rsidRPr="00A369AA" w:rsidRDefault="00A369AA" w:rsidP="000D07EE">
            <w:pPr>
              <w:pStyle w:val="TAL"/>
              <w:rPr>
                <w:ins w:id="376" w:author="Ulrich Wiehe" w:date="2021-02-04T16:34:00Z"/>
                <w:rFonts w:cs="Arial"/>
                <w:szCs w:val="18"/>
              </w:rPr>
            </w:pPr>
            <w:ins w:id="377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</w:tbl>
    <w:p w14:paraId="2C25BB35" w14:textId="77777777" w:rsidR="00A369AA" w:rsidRDefault="00A369AA" w:rsidP="00A369AA">
      <w:pPr>
        <w:rPr>
          <w:ins w:id="378" w:author="Ulrich Wiehe" w:date="2021-02-04T16:27:00Z"/>
        </w:rPr>
      </w:pPr>
    </w:p>
    <w:p w14:paraId="0D6E49BC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06FA07" w14:textId="77777777" w:rsidR="00FC4C9C" w:rsidRPr="00F91D2F" w:rsidRDefault="00FC4C9C" w:rsidP="00A517A7">
      <w:pPr>
        <w:pStyle w:val="Heading2"/>
      </w:pPr>
      <w:bookmarkStart w:id="379" w:name="_Toc21948994"/>
      <w:bookmarkStart w:id="380" w:name="_Toc24978901"/>
      <w:bookmarkStart w:id="381" w:name="_Toc34346807"/>
      <w:bookmarkStart w:id="382" w:name="_Toc34740884"/>
      <w:bookmarkStart w:id="383" w:name="_Toc34748243"/>
      <w:bookmarkStart w:id="384" w:name="_Toc34748619"/>
      <w:bookmarkStart w:id="385" w:name="_Toc34749609"/>
      <w:bookmarkStart w:id="386" w:name="_Toc49690153"/>
      <w:bookmarkStart w:id="387" w:name="_Toc56337253"/>
      <w:bookmarkStart w:id="388" w:name="_Toc58587734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50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36B2AFD7" w14:textId="77777777" w:rsidR="000C5926" w:rsidRPr="00D67AB2" w:rsidRDefault="000C5926" w:rsidP="000C5926">
      <w:pPr>
        <w:pStyle w:val="PL"/>
      </w:pPr>
      <w:bookmarkStart w:id="389" w:name="historyclause"/>
      <w:r w:rsidRPr="00D67AB2">
        <w:t>openapi: 3.0.0</w:t>
      </w:r>
    </w:p>
    <w:p w14:paraId="0010A805" w14:textId="533418FC" w:rsidR="000C5926" w:rsidRPr="00E86D7C" w:rsidRDefault="000C5926" w:rsidP="000C5926">
      <w:pPr>
        <w:pStyle w:val="PL"/>
        <w:rPr>
          <w:color w:val="0070C0"/>
        </w:rPr>
      </w:pPr>
    </w:p>
    <w:p w14:paraId="10AF637A" w14:textId="465C5112" w:rsidR="00E86D7C" w:rsidRPr="00E86D7C" w:rsidRDefault="00E86D7C" w:rsidP="000C5926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011B720E" w14:textId="77777777" w:rsidR="00E86D7C" w:rsidRPr="00E86D7C" w:rsidRDefault="00E86D7C" w:rsidP="000C5926">
      <w:pPr>
        <w:pStyle w:val="PL"/>
        <w:rPr>
          <w:color w:val="0070C0"/>
        </w:rPr>
      </w:pPr>
    </w:p>
    <w:p w14:paraId="576A3525" w14:textId="77777777" w:rsidR="006124A2" w:rsidRDefault="006124A2" w:rsidP="000C5926">
      <w:pPr>
        <w:pStyle w:val="PL"/>
        <w:rPr>
          <w:ins w:id="390" w:author="Ulrich Wiehe" w:date="2021-02-04T16:44:00Z"/>
        </w:rPr>
      </w:pPr>
    </w:p>
    <w:p w14:paraId="20859F8B" w14:textId="77777777" w:rsidR="00AE0823" w:rsidRDefault="00AE0823" w:rsidP="00AE0823">
      <w:pPr>
        <w:pStyle w:val="PL"/>
        <w:rPr>
          <w:ins w:id="391" w:author="Ulrich Wiehe" w:date="2021-02-04T16:44:00Z"/>
        </w:rPr>
      </w:pPr>
      <w:ins w:id="392" w:author="Ulrich Wiehe" w:date="2021-02-04T16:44:00Z">
        <w:r>
          <w:t xml:space="preserve">  /{imsUeId}/ims-data/profile-data/charging-info:</w:t>
        </w:r>
      </w:ins>
    </w:p>
    <w:p w14:paraId="41464C78" w14:textId="77777777" w:rsidR="00AE0823" w:rsidRDefault="00AE0823" w:rsidP="00AE0823">
      <w:pPr>
        <w:pStyle w:val="PL"/>
        <w:rPr>
          <w:ins w:id="393" w:author="Ulrich Wiehe" w:date="2021-02-04T16:44:00Z"/>
        </w:rPr>
      </w:pPr>
      <w:ins w:id="394" w:author="Ulrich Wiehe" w:date="2021-02-04T16:44:00Z">
        <w:r>
          <w:t xml:space="preserve">    get:</w:t>
        </w:r>
      </w:ins>
    </w:p>
    <w:p w14:paraId="40F0818B" w14:textId="77777777" w:rsidR="00AE0823" w:rsidRDefault="00AE0823" w:rsidP="00AE0823">
      <w:pPr>
        <w:pStyle w:val="PL"/>
        <w:rPr>
          <w:ins w:id="395" w:author="Ulrich Wiehe" w:date="2021-02-04T16:44:00Z"/>
        </w:rPr>
      </w:pPr>
      <w:ins w:id="396" w:author="Ulrich Wiehe" w:date="2021-02-04T16:44:00Z">
        <w:r>
          <w:t xml:space="preserve">      summary: Retrieve the charging information </w:t>
        </w:r>
      </w:ins>
      <w:ins w:id="397" w:author="Ulrich Wiehe" w:date="2021-02-04T16:45:00Z">
        <w:r>
          <w:t xml:space="preserve">for </w:t>
        </w:r>
      </w:ins>
      <w:ins w:id="398" w:author="Ulrich Wiehe" w:date="2021-02-04T16:44:00Z">
        <w:r>
          <w:t>to the user</w:t>
        </w:r>
      </w:ins>
    </w:p>
    <w:p w14:paraId="65A68530" w14:textId="77777777" w:rsidR="00AE0823" w:rsidRDefault="00AE0823" w:rsidP="00AE0823">
      <w:pPr>
        <w:pStyle w:val="PL"/>
        <w:rPr>
          <w:ins w:id="399" w:author="Ulrich Wiehe" w:date="2021-02-04T16:44:00Z"/>
        </w:rPr>
      </w:pPr>
      <w:ins w:id="400" w:author="Ulrich Wiehe" w:date="2021-02-04T16:44:00Z">
        <w:r>
          <w:t xml:space="preserve">      operationId: Get</w:t>
        </w:r>
      </w:ins>
      <w:ins w:id="401" w:author="Ulrich Wiehe" w:date="2021-02-04T16:45:00Z">
        <w:r>
          <w:t>ChargingInfo</w:t>
        </w:r>
      </w:ins>
    </w:p>
    <w:p w14:paraId="40507E85" w14:textId="77777777" w:rsidR="00AE0823" w:rsidRDefault="00AE0823" w:rsidP="00AE0823">
      <w:pPr>
        <w:pStyle w:val="PL"/>
        <w:rPr>
          <w:ins w:id="402" w:author="Ulrich Wiehe" w:date="2021-02-04T16:44:00Z"/>
        </w:rPr>
      </w:pPr>
      <w:ins w:id="403" w:author="Ulrich Wiehe" w:date="2021-02-04T16:44:00Z">
        <w:r>
          <w:t xml:space="preserve">      tags:</w:t>
        </w:r>
      </w:ins>
    </w:p>
    <w:p w14:paraId="6B12865C" w14:textId="77777777" w:rsidR="00AE0823" w:rsidRDefault="00AE0823" w:rsidP="00AE0823">
      <w:pPr>
        <w:pStyle w:val="PL"/>
        <w:rPr>
          <w:ins w:id="404" w:author="Ulrich Wiehe" w:date="2021-02-04T16:44:00Z"/>
        </w:rPr>
      </w:pPr>
      <w:ins w:id="405" w:author="Ulrich Wiehe" w:date="2021-02-04T16:44:00Z">
        <w:r>
          <w:t xml:space="preserve">        - </w:t>
        </w:r>
      </w:ins>
      <w:ins w:id="406" w:author="Ulrich Wiehe" w:date="2021-02-04T16:45:00Z">
        <w:r>
          <w:t xml:space="preserve">Charging </w:t>
        </w:r>
      </w:ins>
      <w:ins w:id="407" w:author="Ulrich Wiehe" w:date="2021-02-04T16:44:00Z">
        <w:r>
          <w:t>Info Retrieval</w:t>
        </w:r>
      </w:ins>
    </w:p>
    <w:p w14:paraId="40B973A7" w14:textId="77777777" w:rsidR="00AE0823" w:rsidRDefault="00AE0823" w:rsidP="00AE0823">
      <w:pPr>
        <w:pStyle w:val="PL"/>
        <w:rPr>
          <w:ins w:id="408" w:author="Ulrich Wiehe" w:date="2021-02-04T16:44:00Z"/>
        </w:rPr>
      </w:pPr>
      <w:ins w:id="409" w:author="Ulrich Wiehe" w:date="2021-02-04T16:44:00Z">
        <w:r>
          <w:t xml:space="preserve">      security:</w:t>
        </w:r>
      </w:ins>
    </w:p>
    <w:p w14:paraId="2596ADCE" w14:textId="77777777" w:rsidR="00AE0823" w:rsidRDefault="00AE0823" w:rsidP="00AE0823">
      <w:pPr>
        <w:pStyle w:val="PL"/>
        <w:rPr>
          <w:ins w:id="410" w:author="Ulrich Wiehe" w:date="2021-02-04T16:44:00Z"/>
        </w:rPr>
      </w:pPr>
      <w:ins w:id="411" w:author="Ulrich Wiehe" w:date="2021-02-04T16:44:00Z">
        <w:r>
          <w:t xml:space="preserve">        - {}</w:t>
        </w:r>
      </w:ins>
    </w:p>
    <w:p w14:paraId="20966D0A" w14:textId="77777777" w:rsidR="00AE0823" w:rsidRDefault="00AE0823" w:rsidP="00AE0823">
      <w:pPr>
        <w:pStyle w:val="PL"/>
        <w:rPr>
          <w:ins w:id="412" w:author="Ulrich Wiehe" w:date="2021-02-04T16:44:00Z"/>
        </w:rPr>
      </w:pPr>
      <w:ins w:id="413" w:author="Ulrich Wiehe" w:date="2021-02-04T16:44:00Z">
        <w:r>
          <w:t xml:space="preserve">        - oAuth2ClientCredentials:</w:t>
        </w:r>
      </w:ins>
    </w:p>
    <w:p w14:paraId="45E1CAC3" w14:textId="77777777" w:rsidR="00AE0823" w:rsidRDefault="00AE0823" w:rsidP="00AE0823">
      <w:pPr>
        <w:pStyle w:val="PL"/>
        <w:rPr>
          <w:ins w:id="414" w:author="Ulrich Wiehe" w:date="2021-02-04T16:44:00Z"/>
        </w:rPr>
      </w:pPr>
      <w:ins w:id="415" w:author="Ulrich Wiehe" w:date="2021-02-04T16:44:00Z">
        <w:r>
          <w:t xml:space="preserve">          - nhss-ims-sdm</w:t>
        </w:r>
      </w:ins>
    </w:p>
    <w:p w14:paraId="022C622D" w14:textId="77777777" w:rsidR="00AE0823" w:rsidRDefault="00AE0823" w:rsidP="00AE0823">
      <w:pPr>
        <w:pStyle w:val="PL"/>
        <w:rPr>
          <w:ins w:id="416" w:author="Ulrich Wiehe" w:date="2021-02-04T16:44:00Z"/>
        </w:rPr>
      </w:pPr>
      <w:ins w:id="417" w:author="Ulrich Wiehe" w:date="2021-02-04T16:44:00Z">
        <w:r>
          <w:t xml:space="preserve">        - oAuth2ClientCredentials:</w:t>
        </w:r>
      </w:ins>
    </w:p>
    <w:p w14:paraId="7BBF08D3" w14:textId="77777777" w:rsidR="00AE0823" w:rsidRDefault="00AE0823" w:rsidP="00AE0823">
      <w:pPr>
        <w:pStyle w:val="PL"/>
        <w:rPr>
          <w:ins w:id="418" w:author="Ulrich Wiehe" w:date="2021-02-04T16:44:00Z"/>
        </w:rPr>
      </w:pPr>
      <w:ins w:id="419" w:author="Ulrich Wiehe" w:date="2021-02-04T16:44:00Z">
        <w:r>
          <w:t xml:space="preserve">          - nhss-ims-sdm</w:t>
        </w:r>
      </w:ins>
    </w:p>
    <w:p w14:paraId="6AC2747F" w14:textId="77777777" w:rsidR="00AE0823" w:rsidRDefault="00AE0823" w:rsidP="00AE0823">
      <w:pPr>
        <w:pStyle w:val="PL"/>
        <w:rPr>
          <w:ins w:id="420" w:author="Ulrich Wiehe" w:date="2021-02-04T16:44:00Z"/>
        </w:rPr>
      </w:pPr>
      <w:ins w:id="421" w:author="Ulrich Wiehe" w:date="2021-02-04T16:44:00Z">
        <w:r>
          <w:t xml:space="preserve">          - nhss-ims-sdm:</w:t>
        </w:r>
      </w:ins>
      <w:ins w:id="422" w:author="Ulrich Wiehe" w:date="2021-02-04T16:45:00Z">
        <w:r>
          <w:t>charging</w:t>
        </w:r>
      </w:ins>
      <w:ins w:id="423" w:author="Ulrich Wiehe" w:date="2021-02-04T16:46:00Z">
        <w:r>
          <w:t>-info</w:t>
        </w:r>
      </w:ins>
      <w:ins w:id="424" w:author="Ulrich Wiehe" w:date="2021-02-04T16:44:00Z">
        <w:r>
          <w:t>:read</w:t>
        </w:r>
      </w:ins>
    </w:p>
    <w:p w14:paraId="40FC27FE" w14:textId="77777777" w:rsidR="00AE0823" w:rsidRDefault="00AE0823" w:rsidP="00AE0823">
      <w:pPr>
        <w:pStyle w:val="PL"/>
        <w:rPr>
          <w:ins w:id="425" w:author="Ulrich Wiehe" w:date="2021-02-04T16:44:00Z"/>
        </w:rPr>
      </w:pPr>
      <w:ins w:id="426" w:author="Ulrich Wiehe" w:date="2021-02-04T16:44:00Z">
        <w:r>
          <w:t xml:space="preserve">      parameters:</w:t>
        </w:r>
      </w:ins>
    </w:p>
    <w:p w14:paraId="24971EC8" w14:textId="77777777" w:rsidR="00AE0823" w:rsidRDefault="00AE0823" w:rsidP="00AE0823">
      <w:pPr>
        <w:pStyle w:val="PL"/>
        <w:rPr>
          <w:ins w:id="427" w:author="Ulrich Wiehe" w:date="2021-02-04T16:44:00Z"/>
        </w:rPr>
      </w:pPr>
      <w:ins w:id="428" w:author="Ulrich Wiehe" w:date="2021-02-04T16:44:00Z">
        <w:r>
          <w:t xml:space="preserve">        - name: imsUeId</w:t>
        </w:r>
      </w:ins>
    </w:p>
    <w:p w14:paraId="54849A86" w14:textId="77777777" w:rsidR="00AE0823" w:rsidRDefault="00AE0823" w:rsidP="00AE0823">
      <w:pPr>
        <w:pStyle w:val="PL"/>
        <w:rPr>
          <w:ins w:id="429" w:author="Ulrich Wiehe" w:date="2021-02-04T16:44:00Z"/>
        </w:rPr>
      </w:pPr>
      <w:ins w:id="430" w:author="Ulrich Wiehe" w:date="2021-02-04T16:44:00Z">
        <w:r>
          <w:lastRenderedPageBreak/>
          <w:t xml:space="preserve">          in: path</w:t>
        </w:r>
      </w:ins>
    </w:p>
    <w:p w14:paraId="7E28E589" w14:textId="77777777" w:rsidR="00AE0823" w:rsidRDefault="00AE0823" w:rsidP="00AE0823">
      <w:pPr>
        <w:pStyle w:val="PL"/>
        <w:rPr>
          <w:ins w:id="431" w:author="Ulrich Wiehe" w:date="2021-02-04T16:44:00Z"/>
        </w:rPr>
      </w:pPr>
      <w:ins w:id="432" w:author="Ulrich Wiehe" w:date="2021-02-04T16:44:00Z">
        <w:r>
          <w:t xml:space="preserve">          description: IMS Identity</w:t>
        </w:r>
      </w:ins>
    </w:p>
    <w:p w14:paraId="01FAB754" w14:textId="77777777" w:rsidR="00AE0823" w:rsidRDefault="00AE0823" w:rsidP="00AE0823">
      <w:pPr>
        <w:pStyle w:val="PL"/>
        <w:rPr>
          <w:ins w:id="433" w:author="Ulrich Wiehe" w:date="2021-02-04T16:44:00Z"/>
        </w:rPr>
      </w:pPr>
      <w:ins w:id="434" w:author="Ulrich Wiehe" w:date="2021-02-04T16:44:00Z">
        <w:r>
          <w:t xml:space="preserve">          required: true</w:t>
        </w:r>
      </w:ins>
    </w:p>
    <w:p w14:paraId="0A57BD0D" w14:textId="77777777" w:rsidR="00AE0823" w:rsidRDefault="00AE0823" w:rsidP="00AE0823">
      <w:pPr>
        <w:pStyle w:val="PL"/>
        <w:rPr>
          <w:ins w:id="435" w:author="Ulrich Wiehe" w:date="2021-02-04T16:44:00Z"/>
        </w:rPr>
      </w:pPr>
      <w:ins w:id="436" w:author="Ulrich Wiehe" w:date="2021-02-04T16:44:00Z">
        <w:r>
          <w:t xml:space="preserve">          schema:</w:t>
        </w:r>
      </w:ins>
    </w:p>
    <w:p w14:paraId="62FC63A8" w14:textId="77777777" w:rsidR="00AE0823" w:rsidRDefault="00AE0823" w:rsidP="00AE0823">
      <w:pPr>
        <w:pStyle w:val="PL"/>
        <w:rPr>
          <w:ins w:id="437" w:author="Ulrich Wiehe" w:date="2021-02-04T16:44:00Z"/>
        </w:rPr>
      </w:pPr>
      <w:ins w:id="438" w:author="Ulrich Wiehe" w:date="2021-02-04T16:44:00Z">
        <w:r>
          <w:t xml:space="preserve">            $ref: '#/components/schemas/ImsUeId'</w:t>
        </w:r>
      </w:ins>
    </w:p>
    <w:p w14:paraId="0787FCE4" w14:textId="77777777" w:rsidR="00AE0823" w:rsidRPr="006A7EE2" w:rsidRDefault="00AE0823" w:rsidP="00AE0823">
      <w:pPr>
        <w:pStyle w:val="PL"/>
        <w:rPr>
          <w:ins w:id="439" w:author="Ulrich Wiehe" w:date="2021-02-04T16:44:00Z"/>
        </w:rPr>
      </w:pPr>
      <w:ins w:id="440" w:author="Ulrich Wiehe" w:date="2021-02-04T16:44:00Z">
        <w:r w:rsidRPr="006A7EE2">
          <w:t xml:space="preserve">        - name: supported-features</w:t>
        </w:r>
      </w:ins>
    </w:p>
    <w:p w14:paraId="06FD6B5B" w14:textId="77777777" w:rsidR="00AE0823" w:rsidRPr="006A7EE2" w:rsidRDefault="00AE0823" w:rsidP="00AE0823">
      <w:pPr>
        <w:pStyle w:val="PL"/>
        <w:rPr>
          <w:ins w:id="441" w:author="Ulrich Wiehe" w:date="2021-02-04T16:44:00Z"/>
        </w:rPr>
      </w:pPr>
      <w:ins w:id="442" w:author="Ulrich Wiehe" w:date="2021-02-04T16:44:00Z">
        <w:r w:rsidRPr="006A7EE2">
          <w:t xml:space="preserve">          in: query</w:t>
        </w:r>
      </w:ins>
    </w:p>
    <w:p w14:paraId="430C4233" w14:textId="77777777" w:rsidR="00AE0823" w:rsidRPr="006A7EE2" w:rsidRDefault="00AE0823" w:rsidP="00AE0823">
      <w:pPr>
        <w:pStyle w:val="PL"/>
        <w:rPr>
          <w:ins w:id="443" w:author="Ulrich Wiehe" w:date="2021-02-04T16:44:00Z"/>
        </w:rPr>
      </w:pPr>
      <w:ins w:id="444" w:author="Ulrich Wiehe" w:date="2021-02-04T16:44:00Z">
        <w:r w:rsidRPr="006A7EE2">
          <w:t xml:space="preserve">          description: Supported Features</w:t>
        </w:r>
      </w:ins>
    </w:p>
    <w:p w14:paraId="48546496" w14:textId="77777777" w:rsidR="00AE0823" w:rsidRPr="006A7EE2" w:rsidRDefault="00AE0823" w:rsidP="00AE0823">
      <w:pPr>
        <w:pStyle w:val="PL"/>
        <w:rPr>
          <w:ins w:id="445" w:author="Ulrich Wiehe" w:date="2021-02-04T16:44:00Z"/>
        </w:rPr>
      </w:pPr>
      <w:ins w:id="446" w:author="Ulrich Wiehe" w:date="2021-02-04T16:44:00Z">
        <w:r w:rsidRPr="006A7EE2">
          <w:t xml:space="preserve">          schema:</w:t>
        </w:r>
      </w:ins>
    </w:p>
    <w:p w14:paraId="68A3A1F6" w14:textId="77777777" w:rsidR="00AE0823" w:rsidRPr="006A7EE2" w:rsidRDefault="00AE0823" w:rsidP="00AE0823">
      <w:pPr>
        <w:pStyle w:val="PL"/>
        <w:rPr>
          <w:ins w:id="447" w:author="Ulrich Wiehe" w:date="2021-02-04T16:44:00Z"/>
        </w:rPr>
      </w:pPr>
      <w:ins w:id="448" w:author="Ulrich Wiehe" w:date="2021-02-04T16:44:00Z">
        <w:r w:rsidRPr="006A7EE2">
          <w:t xml:space="preserve">             $ref: 'TS29571_CommonData.yaml#/components/schemas/SupportedFeatures'</w:t>
        </w:r>
      </w:ins>
    </w:p>
    <w:p w14:paraId="6889418B" w14:textId="77777777" w:rsidR="00AE0823" w:rsidRDefault="00AE0823" w:rsidP="00AE0823">
      <w:pPr>
        <w:pStyle w:val="PL"/>
        <w:rPr>
          <w:ins w:id="449" w:author="Ulrich Wiehe" w:date="2021-02-04T16:44:00Z"/>
        </w:rPr>
      </w:pPr>
      <w:ins w:id="450" w:author="Ulrich Wiehe" w:date="2021-02-04T16:44:00Z">
        <w:r>
          <w:t xml:space="preserve">      responses:</w:t>
        </w:r>
      </w:ins>
    </w:p>
    <w:p w14:paraId="74A44FE7" w14:textId="77777777" w:rsidR="00AE0823" w:rsidRDefault="00AE0823" w:rsidP="00AE0823">
      <w:pPr>
        <w:pStyle w:val="PL"/>
        <w:rPr>
          <w:ins w:id="451" w:author="Ulrich Wiehe" w:date="2021-02-04T16:44:00Z"/>
        </w:rPr>
      </w:pPr>
      <w:ins w:id="452" w:author="Ulrich Wiehe" w:date="2021-02-04T16:44:00Z">
        <w:r>
          <w:t xml:space="preserve">        '200':</w:t>
        </w:r>
      </w:ins>
    </w:p>
    <w:p w14:paraId="5E9A4C06" w14:textId="77777777" w:rsidR="00AE0823" w:rsidRDefault="00AE0823" w:rsidP="00AE0823">
      <w:pPr>
        <w:pStyle w:val="PL"/>
        <w:rPr>
          <w:ins w:id="453" w:author="Ulrich Wiehe" w:date="2021-02-04T16:44:00Z"/>
        </w:rPr>
      </w:pPr>
      <w:ins w:id="454" w:author="Ulrich Wiehe" w:date="2021-02-04T16:44:00Z">
        <w:r>
          <w:t xml:space="preserve">          description: Expected response to a valid request</w:t>
        </w:r>
      </w:ins>
    </w:p>
    <w:p w14:paraId="60636CCD" w14:textId="77777777" w:rsidR="00AE0823" w:rsidRDefault="00AE0823" w:rsidP="00AE0823">
      <w:pPr>
        <w:pStyle w:val="PL"/>
        <w:rPr>
          <w:ins w:id="455" w:author="Ulrich Wiehe" w:date="2021-02-04T16:44:00Z"/>
        </w:rPr>
      </w:pPr>
      <w:ins w:id="456" w:author="Ulrich Wiehe" w:date="2021-02-04T16:44:00Z">
        <w:r>
          <w:t xml:space="preserve">          content:</w:t>
        </w:r>
      </w:ins>
    </w:p>
    <w:p w14:paraId="6151E084" w14:textId="77777777" w:rsidR="00AE0823" w:rsidRDefault="00AE0823" w:rsidP="00AE0823">
      <w:pPr>
        <w:pStyle w:val="PL"/>
        <w:rPr>
          <w:ins w:id="457" w:author="Ulrich Wiehe" w:date="2021-02-04T16:44:00Z"/>
        </w:rPr>
      </w:pPr>
      <w:ins w:id="458" w:author="Ulrich Wiehe" w:date="2021-02-04T16:44:00Z">
        <w:r>
          <w:t xml:space="preserve">            application/json:</w:t>
        </w:r>
      </w:ins>
    </w:p>
    <w:p w14:paraId="1D1F2550" w14:textId="77777777" w:rsidR="00AE0823" w:rsidRDefault="00AE0823" w:rsidP="00AE0823">
      <w:pPr>
        <w:pStyle w:val="PL"/>
        <w:rPr>
          <w:ins w:id="459" w:author="Ulrich Wiehe" w:date="2021-02-04T16:44:00Z"/>
        </w:rPr>
      </w:pPr>
      <w:ins w:id="460" w:author="Ulrich Wiehe" w:date="2021-02-04T16:44:00Z">
        <w:r>
          <w:t xml:space="preserve">              schema:</w:t>
        </w:r>
      </w:ins>
    </w:p>
    <w:p w14:paraId="4EE71D1E" w14:textId="77777777" w:rsidR="00AE0823" w:rsidRDefault="00AE0823" w:rsidP="00AE0823">
      <w:pPr>
        <w:pStyle w:val="PL"/>
        <w:rPr>
          <w:ins w:id="461" w:author="Ulrich Wiehe" w:date="2021-02-04T16:44:00Z"/>
        </w:rPr>
      </w:pPr>
      <w:ins w:id="462" w:author="Ulrich Wiehe" w:date="2021-02-04T16:44:00Z">
        <w:r>
          <w:t xml:space="preserve">                $ref: '#/components/schemas/</w:t>
        </w:r>
      </w:ins>
      <w:ins w:id="463" w:author="Ulrich Wiehe" w:date="2021-02-04T16:46:00Z">
        <w:r>
          <w:t>ChargingInfo</w:t>
        </w:r>
      </w:ins>
      <w:ins w:id="464" w:author="Ulrich Wiehe" w:date="2021-02-04T16:44:00Z">
        <w:r>
          <w:t>'</w:t>
        </w:r>
      </w:ins>
    </w:p>
    <w:p w14:paraId="1354E470" w14:textId="77777777" w:rsidR="00AE0823" w:rsidRDefault="00AE0823" w:rsidP="00AE0823">
      <w:pPr>
        <w:pStyle w:val="PL"/>
        <w:rPr>
          <w:ins w:id="465" w:author="Ulrich Wiehe" w:date="2021-02-04T16:44:00Z"/>
        </w:rPr>
      </w:pPr>
      <w:ins w:id="466" w:author="Ulrich Wiehe" w:date="2021-02-04T16:44:00Z">
        <w:r>
          <w:t xml:space="preserve">        '404':</w:t>
        </w:r>
      </w:ins>
    </w:p>
    <w:p w14:paraId="3ACC5CAD" w14:textId="77777777" w:rsidR="00AE0823" w:rsidRDefault="00AE0823" w:rsidP="00AE0823">
      <w:pPr>
        <w:pStyle w:val="PL"/>
        <w:rPr>
          <w:ins w:id="467" w:author="Ulrich Wiehe" w:date="2021-02-04T16:44:00Z"/>
        </w:rPr>
      </w:pPr>
      <w:ins w:id="468" w:author="Ulrich Wiehe" w:date="2021-02-04T16:44:00Z">
        <w:r>
          <w:t xml:space="preserve">          $ref: 'TS29571_CommonData.yaml#/components/responses/404'</w:t>
        </w:r>
      </w:ins>
    </w:p>
    <w:p w14:paraId="4D0C3755" w14:textId="77777777" w:rsidR="00AE0823" w:rsidRDefault="00AE0823" w:rsidP="00AE0823">
      <w:pPr>
        <w:pStyle w:val="PL"/>
        <w:rPr>
          <w:ins w:id="469" w:author="Ulrich Wiehe" w:date="2021-02-04T16:44:00Z"/>
        </w:rPr>
      </w:pPr>
      <w:ins w:id="470" w:author="Ulrich Wiehe" w:date="2021-02-04T16:44:00Z">
        <w:r>
          <w:t xml:space="preserve">        '405':</w:t>
        </w:r>
      </w:ins>
    </w:p>
    <w:p w14:paraId="68B39397" w14:textId="77777777" w:rsidR="00AE0823" w:rsidRDefault="00AE0823" w:rsidP="00AE0823">
      <w:pPr>
        <w:pStyle w:val="PL"/>
        <w:rPr>
          <w:ins w:id="471" w:author="Ulrich Wiehe" w:date="2021-02-04T16:44:00Z"/>
        </w:rPr>
      </w:pPr>
      <w:ins w:id="472" w:author="Ulrich Wiehe" w:date="2021-02-04T16:44:00Z">
        <w:r>
          <w:t xml:space="preserve">          $ref: 'TS29571_CommonData.yaml#/components/responses/405'</w:t>
        </w:r>
      </w:ins>
    </w:p>
    <w:p w14:paraId="4C31EE48" w14:textId="77777777" w:rsidR="00AE0823" w:rsidRDefault="00AE0823" w:rsidP="00AE0823">
      <w:pPr>
        <w:pStyle w:val="PL"/>
        <w:rPr>
          <w:ins w:id="473" w:author="Ulrich Wiehe" w:date="2021-02-04T16:44:00Z"/>
        </w:rPr>
      </w:pPr>
      <w:ins w:id="474" w:author="Ulrich Wiehe" w:date="2021-02-04T16:44:00Z">
        <w:r>
          <w:t xml:space="preserve">        '500':</w:t>
        </w:r>
      </w:ins>
    </w:p>
    <w:p w14:paraId="328F259C" w14:textId="77777777" w:rsidR="00AE0823" w:rsidRDefault="00AE0823" w:rsidP="00AE0823">
      <w:pPr>
        <w:pStyle w:val="PL"/>
        <w:rPr>
          <w:ins w:id="475" w:author="Ulrich Wiehe" w:date="2021-02-04T16:44:00Z"/>
        </w:rPr>
      </w:pPr>
      <w:ins w:id="476" w:author="Ulrich Wiehe" w:date="2021-02-04T16:44:00Z">
        <w:r>
          <w:t xml:space="preserve">          $ref: 'TS29571_CommonData.yaml#/components/responses/500'</w:t>
        </w:r>
      </w:ins>
    </w:p>
    <w:p w14:paraId="38A2A944" w14:textId="77777777" w:rsidR="00AE0823" w:rsidRDefault="00AE0823" w:rsidP="00AE0823">
      <w:pPr>
        <w:pStyle w:val="PL"/>
        <w:rPr>
          <w:ins w:id="477" w:author="Ulrich Wiehe" w:date="2021-02-04T16:44:00Z"/>
        </w:rPr>
      </w:pPr>
      <w:ins w:id="478" w:author="Ulrich Wiehe" w:date="2021-02-04T16:44:00Z">
        <w:r>
          <w:t xml:space="preserve">        '503':</w:t>
        </w:r>
      </w:ins>
    </w:p>
    <w:p w14:paraId="53445624" w14:textId="77777777" w:rsidR="00AE0823" w:rsidRDefault="00AE0823" w:rsidP="00AE0823">
      <w:pPr>
        <w:pStyle w:val="PL"/>
        <w:rPr>
          <w:ins w:id="479" w:author="Ulrich Wiehe" w:date="2021-02-04T16:44:00Z"/>
        </w:rPr>
      </w:pPr>
      <w:ins w:id="480" w:author="Ulrich Wiehe" w:date="2021-02-04T16:44:00Z">
        <w:r>
          <w:t xml:space="preserve">          $ref: 'TS29571_CommonData.yaml#/components/responses/503'</w:t>
        </w:r>
      </w:ins>
    </w:p>
    <w:p w14:paraId="7FA98501" w14:textId="77777777" w:rsidR="00AE0823" w:rsidRDefault="00AE0823" w:rsidP="00AE0823">
      <w:pPr>
        <w:pStyle w:val="PL"/>
        <w:rPr>
          <w:ins w:id="481" w:author="Ulrich Wiehe" w:date="2021-02-04T16:44:00Z"/>
        </w:rPr>
      </w:pPr>
      <w:ins w:id="482" w:author="Ulrich Wiehe" w:date="2021-02-04T16:44:00Z">
        <w:r>
          <w:t xml:space="preserve">        '504':</w:t>
        </w:r>
      </w:ins>
    </w:p>
    <w:p w14:paraId="25608714" w14:textId="77777777" w:rsidR="00AE0823" w:rsidRDefault="00AE0823" w:rsidP="00AE0823">
      <w:pPr>
        <w:pStyle w:val="PL"/>
        <w:rPr>
          <w:ins w:id="483" w:author="Ulrich Wiehe" w:date="2021-02-04T16:44:00Z"/>
        </w:rPr>
      </w:pPr>
      <w:ins w:id="484" w:author="Ulrich Wiehe" w:date="2021-02-04T16:44:00Z">
        <w:r>
          <w:t xml:space="preserve">          $ref: 'TS29571_CommonData.yaml#/components/responses/504'</w:t>
        </w:r>
      </w:ins>
    </w:p>
    <w:p w14:paraId="032ACCBB" w14:textId="77777777" w:rsidR="00AE0823" w:rsidRDefault="00AE0823" w:rsidP="00AE0823">
      <w:pPr>
        <w:pStyle w:val="PL"/>
        <w:rPr>
          <w:ins w:id="485" w:author="Ulrich Wiehe" w:date="2021-02-04T16:44:00Z"/>
        </w:rPr>
      </w:pPr>
      <w:ins w:id="486" w:author="Ulrich Wiehe" w:date="2021-02-04T16:44:00Z">
        <w:r>
          <w:t xml:space="preserve">        default:</w:t>
        </w:r>
      </w:ins>
    </w:p>
    <w:p w14:paraId="1BFCD9D5" w14:textId="77777777" w:rsidR="00AE0823" w:rsidRDefault="00AE0823" w:rsidP="00AE0823">
      <w:pPr>
        <w:pStyle w:val="PL"/>
        <w:rPr>
          <w:ins w:id="487" w:author="Ulrich Wiehe" w:date="2021-02-04T16:44:00Z"/>
        </w:rPr>
      </w:pPr>
      <w:ins w:id="488" w:author="Ulrich Wiehe" w:date="2021-02-04T16:44:00Z">
        <w:r>
          <w:t xml:space="preserve">          $ref: 'TS29571_CommonData.yaml#/components/responses/default'</w:t>
        </w:r>
      </w:ins>
    </w:p>
    <w:p w14:paraId="33606DEF" w14:textId="77777777" w:rsidR="007058EA" w:rsidRPr="00E86D7C" w:rsidRDefault="007058EA" w:rsidP="007058EA">
      <w:pPr>
        <w:pStyle w:val="PL"/>
        <w:rPr>
          <w:color w:val="0070C0"/>
        </w:rPr>
      </w:pPr>
    </w:p>
    <w:p w14:paraId="15662C4A" w14:textId="77777777" w:rsidR="007058EA" w:rsidRPr="00E86D7C" w:rsidRDefault="007058EA" w:rsidP="007058EA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0BBDCAC8" w14:textId="77777777" w:rsidR="007058EA" w:rsidRPr="00E86D7C" w:rsidRDefault="007058EA" w:rsidP="007058EA">
      <w:pPr>
        <w:pStyle w:val="PL"/>
        <w:rPr>
          <w:color w:val="0070C0"/>
        </w:rPr>
      </w:pPr>
    </w:p>
    <w:p w14:paraId="4E3D8730" w14:textId="77777777" w:rsidR="00AE0823" w:rsidRDefault="00AE0823" w:rsidP="000C5926">
      <w:pPr>
        <w:pStyle w:val="PL"/>
      </w:pPr>
    </w:p>
    <w:p w14:paraId="0B84E967" w14:textId="77777777" w:rsidR="002A194B" w:rsidRDefault="002A194B" w:rsidP="000C5926">
      <w:pPr>
        <w:pStyle w:val="PL"/>
        <w:rPr>
          <w:lang w:val="en-US"/>
        </w:rPr>
      </w:pPr>
    </w:p>
    <w:p w14:paraId="04FABB62" w14:textId="77777777" w:rsidR="006124A2" w:rsidRDefault="006124A2" w:rsidP="006124A2">
      <w:pPr>
        <w:pStyle w:val="PL"/>
      </w:pPr>
      <w:r>
        <w:t xml:space="preserve">    PriorityLevels:</w:t>
      </w:r>
    </w:p>
    <w:p w14:paraId="21F36376" w14:textId="77777777" w:rsidR="006124A2" w:rsidRDefault="006124A2" w:rsidP="006124A2">
      <w:pPr>
        <w:pStyle w:val="PL"/>
      </w:pPr>
      <w:r>
        <w:t xml:space="preserve">      type: object</w:t>
      </w:r>
    </w:p>
    <w:p w14:paraId="113B7CF0" w14:textId="77777777" w:rsidR="006124A2" w:rsidRDefault="006124A2" w:rsidP="006124A2">
      <w:pPr>
        <w:pStyle w:val="PL"/>
      </w:pPr>
      <w:r>
        <w:t xml:space="preserve">      required:</w:t>
      </w:r>
    </w:p>
    <w:p w14:paraId="3234B936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2BB22509" w14:textId="77777777" w:rsidR="006124A2" w:rsidRDefault="006124A2" w:rsidP="006124A2">
      <w:pPr>
        <w:pStyle w:val="PL"/>
      </w:pPr>
      <w:r>
        <w:t xml:space="preserve">      properties:</w:t>
      </w:r>
    </w:p>
    <w:p w14:paraId="6C438AA1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762A43D0" w14:textId="77777777" w:rsidR="006124A2" w:rsidRDefault="006124A2" w:rsidP="006124A2">
      <w:pPr>
        <w:pStyle w:val="PL"/>
      </w:pPr>
      <w:r>
        <w:t xml:space="preserve">          type: array</w:t>
      </w:r>
    </w:p>
    <w:p w14:paraId="4E78702F" w14:textId="77777777" w:rsidR="006124A2" w:rsidRDefault="006124A2" w:rsidP="006124A2">
      <w:pPr>
        <w:pStyle w:val="PL"/>
      </w:pPr>
      <w:r>
        <w:t xml:space="preserve">          items:</w:t>
      </w:r>
    </w:p>
    <w:p w14:paraId="7D748B05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7B0637BF" w14:textId="77777777" w:rsidR="006124A2" w:rsidRDefault="006124A2" w:rsidP="006124A2">
      <w:pPr>
        <w:pStyle w:val="PL"/>
      </w:pPr>
      <w:r>
        <w:t xml:space="preserve">          minItems: 1</w:t>
      </w:r>
    </w:p>
    <w:p w14:paraId="3895A12F" w14:textId="77777777" w:rsidR="006124A2" w:rsidRPr="006A7EE2" w:rsidRDefault="006124A2" w:rsidP="006124A2">
      <w:pPr>
        <w:pStyle w:val="PL"/>
      </w:pPr>
      <w:r w:rsidRPr="006A7EE2">
        <w:t xml:space="preserve">          </w:t>
      </w:r>
      <w:bookmarkStart w:id="489" w:name="_Hlk30802175"/>
      <w:r w:rsidRPr="006A7EE2">
        <w:t>uniqueItems: true</w:t>
      </w:r>
    </w:p>
    <w:bookmarkEnd w:id="489"/>
    <w:p w14:paraId="5F555938" w14:textId="77777777" w:rsidR="00E5466E" w:rsidRDefault="00E5466E" w:rsidP="00E5466E">
      <w:pPr>
        <w:pStyle w:val="PL"/>
        <w:rPr>
          <w:ins w:id="490" w:author="Ulrich Wiehe" w:date="2021-02-04T16:47:00Z"/>
          <w:lang w:val="en-US"/>
        </w:rPr>
      </w:pPr>
    </w:p>
    <w:p w14:paraId="684CAEAE" w14:textId="77777777" w:rsidR="00E5466E" w:rsidRDefault="00E5466E" w:rsidP="00E5466E">
      <w:pPr>
        <w:pStyle w:val="PL"/>
        <w:rPr>
          <w:ins w:id="491" w:author="Ulrich Wiehe" w:date="2021-02-04T16:47:00Z"/>
        </w:rPr>
      </w:pPr>
      <w:ins w:id="492" w:author="Ulrich Wiehe" w:date="2021-02-04T16:47:00Z">
        <w:r>
          <w:t xml:space="preserve">    </w:t>
        </w:r>
      </w:ins>
      <w:ins w:id="493" w:author="Ulrich Wiehe" w:date="2021-02-04T16:48:00Z">
        <w:r>
          <w:t>ChargingInfo</w:t>
        </w:r>
      </w:ins>
      <w:ins w:id="494" w:author="Ulrich Wiehe" w:date="2021-02-04T16:47:00Z">
        <w:r>
          <w:t>:</w:t>
        </w:r>
      </w:ins>
    </w:p>
    <w:p w14:paraId="60D63448" w14:textId="77777777" w:rsidR="00E5466E" w:rsidRDefault="00E5466E" w:rsidP="00E5466E">
      <w:pPr>
        <w:pStyle w:val="PL"/>
        <w:rPr>
          <w:ins w:id="495" w:author="Ulrich Wiehe" w:date="2021-02-04T16:47:00Z"/>
        </w:rPr>
      </w:pPr>
      <w:ins w:id="496" w:author="Ulrich Wiehe" w:date="2021-02-04T16:47:00Z">
        <w:r>
          <w:t xml:space="preserve">      type: object</w:t>
        </w:r>
      </w:ins>
    </w:p>
    <w:p w14:paraId="02E28878" w14:textId="77777777" w:rsidR="00274A21" w:rsidRDefault="00E5466E" w:rsidP="00E5466E">
      <w:pPr>
        <w:pStyle w:val="PL"/>
        <w:rPr>
          <w:ins w:id="497" w:author="Ulrich Wiehe" w:date="2021-02-04T16:55:00Z"/>
        </w:rPr>
      </w:pPr>
      <w:ins w:id="498" w:author="Ulrich Wiehe" w:date="2021-02-04T16:47:00Z">
        <w:r>
          <w:t xml:space="preserve">      </w:t>
        </w:r>
      </w:ins>
      <w:ins w:id="499" w:author="Ulrich Wiehe" w:date="2021-02-04T16:54:00Z">
        <w:r w:rsidR="00274A21">
          <w:t>anyOf:</w:t>
        </w:r>
      </w:ins>
    </w:p>
    <w:p w14:paraId="501E4EF8" w14:textId="77777777" w:rsidR="00274A21" w:rsidRDefault="00274A21" w:rsidP="00E5466E">
      <w:pPr>
        <w:pStyle w:val="PL"/>
        <w:rPr>
          <w:ins w:id="500" w:author="Ulrich Wiehe" w:date="2021-02-04T16:56:00Z"/>
        </w:rPr>
      </w:pPr>
      <w:ins w:id="501" w:author="Ulrich Wiehe" w:date="2021-02-04T16:55:00Z">
        <w:r>
          <w:t xml:space="preserve">        - </w:t>
        </w:r>
      </w:ins>
      <w:ins w:id="502" w:author="Ulrich Wiehe" w:date="2021-02-04T16:47:00Z">
        <w:r w:rsidR="00E5466E">
          <w:t>required:</w:t>
        </w:r>
      </w:ins>
    </w:p>
    <w:p w14:paraId="14A09DA7" w14:textId="09C6F7F7" w:rsidR="00E5466E" w:rsidRDefault="00274A21" w:rsidP="00E5466E">
      <w:pPr>
        <w:pStyle w:val="PL"/>
        <w:rPr>
          <w:ins w:id="503" w:author="Ulrich Wiehe" w:date="2021-02-04T16:57:00Z"/>
        </w:rPr>
      </w:pPr>
      <w:ins w:id="504" w:author="Ulrich Wiehe" w:date="2021-02-04T16:56:00Z">
        <w:r>
          <w:t xml:space="preserve">      </w:t>
        </w:r>
      </w:ins>
      <w:ins w:id="505" w:author="Ulrich Wiehe" w:date="2021-02-04T16:57:00Z">
        <w:r>
          <w:t xml:space="preserve">   </w:t>
        </w:r>
      </w:ins>
      <w:ins w:id="506" w:author="Ulrich Wiehe" w:date="2021-02-04T16:55:00Z">
        <w:r>
          <w:t xml:space="preserve"> </w:t>
        </w:r>
      </w:ins>
      <w:ins w:id="507" w:author="Ulrich Wiehe" w:date="2021-02-04T16:57:00Z">
        <w:r>
          <w:t xml:space="preserve">- </w:t>
        </w:r>
      </w:ins>
      <w:ins w:id="508" w:author="Ulrich Wiehe" w:date="2021-02-04T16:56:00Z">
        <w:r>
          <w:t>primaryEventChargingFunctionName</w:t>
        </w:r>
      </w:ins>
    </w:p>
    <w:p w14:paraId="31237ECC" w14:textId="3E2F3978" w:rsidR="00274A21" w:rsidRDefault="00274A21" w:rsidP="00E5466E">
      <w:pPr>
        <w:pStyle w:val="PL"/>
        <w:rPr>
          <w:ins w:id="509" w:author="Ulrich Wiehe" w:date="2021-02-04T16:57:00Z"/>
        </w:rPr>
      </w:pPr>
      <w:ins w:id="510" w:author="Ulrich Wiehe" w:date="2021-02-04T16:57:00Z">
        <w:r>
          <w:t xml:space="preserve">        - required:</w:t>
        </w:r>
      </w:ins>
    </w:p>
    <w:p w14:paraId="56E52F09" w14:textId="12159AB2" w:rsidR="00274A21" w:rsidRDefault="00274A21" w:rsidP="00E5466E">
      <w:pPr>
        <w:pStyle w:val="PL"/>
        <w:rPr>
          <w:ins w:id="511" w:author="Ulrich Wiehe" w:date="2021-02-04T16:47:00Z"/>
        </w:rPr>
      </w:pPr>
      <w:ins w:id="512" w:author="Ulrich Wiehe" w:date="2021-02-04T16:57:00Z">
        <w:r>
          <w:t xml:space="preserve">          - primaryCharg</w:t>
        </w:r>
      </w:ins>
      <w:ins w:id="513" w:author="Ulrich Wiehe" w:date="2021-02-04T16:58:00Z">
        <w:r>
          <w:t>ingCollectionFunctionName</w:t>
        </w:r>
      </w:ins>
    </w:p>
    <w:p w14:paraId="7C05217D" w14:textId="77777777" w:rsidR="00E5466E" w:rsidRDefault="00E5466E" w:rsidP="00E5466E">
      <w:pPr>
        <w:pStyle w:val="PL"/>
        <w:rPr>
          <w:ins w:id="514" w:author="Ulrich Wiehe" w:date="2021-02-04T16:47:00Z"/>
        </w:rPr>
      </w:pPr>
      <w:ins w:id="515" w:author="Ulrich Wiehe" w:date="2021-02-04T16:47:00Z">
        <w:r>
          <w:t xml:space="preserve">      properties:</w:t>
        </w:r>
      </w:ins>
    </w:p>
    <w:p w14:paraId="6BE2A654" w14:textId="630EAD36" w:rsidR="00E5466E" w:rsidRDefault="00E5466E" w:rsidP="00E5466E">
      <w:pPr>
        <w:pStyle w:val="PL"/>
        <w:rPr>
          <w:ins w:id="516" w:author="Ulrich Wiehe" w:date="2021-02-04T16:47:00Z"/>
        </w:rPr>
      </w:pPr>
      <w:ins w:id="517" w:author="Ulrich Wiehe" w:date="2021-02-04T16:47:00Z">
        <w:r>
          <w:t xml:space="preserve">        </w:t>
        </w:r>
      </w:ins>
      <w:ins w:id="518" w:author="Ulrich Wiehe" w:date="2021-02-04T16:50:00Z">
        <w:r w:rsidR="00274A21">
          <w:t>primaryEventChargingFunctionName</w:t>
        </w:r>
      </w:ins>
      <w:ins w:id="519" w:author="Ulrich Wiehe" w:date="2021-02-04T16:47:00Z">
        <w:r>
          <w:t>:</w:t>
        </w:r>
      </w:ins>
    </w:p>
    <w:p w14:paraId="40C931C5" w14:textId="1816A437" w:rsidR="00274A21" w:rsidRPr="006A7EE2" w:rsidRDefault="00274A21" w:rsidP="00274A21">
      <w:pPr>
        <w:pStyle w:val="PL"/>
        <w:rPr>
          <w:ins w:id="520" w:author="Ulrich Wiehe" w:date="2021-02-04T16:51:00Z"/>
        </w:rPr>
      </w:pPr>
      <w:ins w:id="521" w:author="Ulrich Wiehe" w:date="2021-02-04T16:51:00Z">
        <w:r w:rsidRPr="006A7EE2">
          <w:t xml:space="preserve">          $ref: 'TS29571_CommonData.yaml#/components/schemas/Uri'</w:t>
        </w:r>
      </w:ins>
    </w:p>
    <w:p w14:paraId="2BDC78BF" w14:textId="71504357" w:rsidR="00274A21" w:rsidRDefault="00274A21" w:rsidP="00274A21">
      <w:pPr>
        <w:pStyle w:val="PL"/>
        <w:rPr>
          <w:ins w:id="522" w:author="Ulrich Wiehe" w:date="2021-02-04T16:51:00Z"/>
        </w:rPr>
      </w:pPr>
      <w:ins w:id="523" w:author="Ulrich Wiehe" w:date="2021-02-04T16:51:00Z">
        <w:r>
          <w:t xml:space="preserve">        secondaryEventChargingFunctionName:</w:t>
        </w:r>
      </w:ins>
    </w:p>
    <w:p w14:paraId="441101F1" w14:textId="77777777" w:rsidR="00274A21" w:rsidRPr="006A7EE2" w:rsidRDefault="00274A21" w:rsidP="00274A21">
      <w:pPr>
        <w:pStyle w:val="PL"/>
        <w:rPr>
          <w:ins w:id="524" w:author="Ulrich Wiehe" w:date="2021-02-04T16:51:00Z"/>
        </w:rPr>
      </w:pPr>
      <w:ins w:id="525" w:author="Ulrich Wiehe" w:date="2021-02-04T16:51:00Z">
        <w:r w:rsidRPr="006A7EE2">
          <w:t xml:space="preserve">          $ref: 'TS29571_CommonData.yaml#/components/schemas/Uri'</w:t>
        </w:r>
      </w:ins>
    </w:p>
    <w:p w14:paraId="131DDD6C" w14:textId="74B1A79B" w:rsidR="00274A21" w:rsidRDefault="00274A21" w:rsidP="00274A21">
      <w:pPr>
        <w:pStyle w:val="PL"/>
        <w:rPr>
          <w:ins w:id="526" w:author="Ulrich Wiehe" w:date="2021-02-04T16:51:00Z"/>
        </w:rPr>
      </w:pPr>
      <w:ins w:id="527" w:author="Ulrich Wiehe" w:date="2021-02-04T16:51:00Z">
        <w:r>
          <w:t xml:space="preserve">        primaryChargingCollection</w:t>
        </w:r>
      </w:ins>
      <w:ins w:id="528" w:author="Ulrich Wiehe" w:date="2021-02-04T16:52:00Z">
        <w:r>
          <w:t>F</w:t>
        </w:r>
      </w:ins>
      <w:ins w:id="529" w:author="Ulrich Wiehe" w:date="2021-02-04T16:51:00Z">
        <w:r>
          <w:t>unctionName:</w:t>
        </w:r>
      </w:ins>
    </w:p>
    <w:p w14:paraId="7BC42B1B" w14:textId="77777777" w:rsidR="00274A21" w:rsidRPr="006A7EE2" w:rsidRDefault="00274A21" w:rsidP="00274A21">
      <w:pPr>
        <w:pStyle w:val="PL"/>
        <w:rPr>
          <w:ins w:id="530" w:author="Ulrich Wiehe" w:date="2021-02-04T16:51:00Z"/>
        </w:rPr>
      </w:pPr>
      <w:ins w:id="531" w:author="Ulrich Wiehe" w:date="2021-02-04T16:51:00Z">
        <w:r w:rsidRPr="006A7EE2">
          <w:t xml:space="preserve">          $ref: 'TS29571_CommonData.yaml#/components/schemas/Uri'</w:t>
        </w:r>
      </w:ins>
    </w:p>
    <w:p w14:paraId="71F84065" w14:textId="2C3D2338" w:rsidR="00274A21" w:rsidRDefault="00274A21" w:rsidP="00274A21">
      <w:pPr>
        <w:pStyle w:val="PL"/>
        <w:rPr>
          <w:ins w:id="532" w:author="Ulrich Wiehe" w:date="2021-02-04T16:51:00Z"/>
        </w:rPr>
      </w:pPr>
      <w:ins w:id="533" w:author="Ulrich Wiehe" w:date="2021-02-04T16:51:00Z">
        <w:r>
          <w:t xml:space="preserve">        </w:t>
        </w:r>
      </w:ins>
      <w:ins w:id="534" w:author="Ulrich Wiehe" w:date="2021-02-04T16:52:00Z">
        <w:r>
          <w:t>secondaryChargingCollectionFunctionName</w:t>
        </w:r>
      </w:ins>
      <w:ins w:id="535" w:author="Ulrich Wiehe" w:date="2021-02-04T16:51:00Z">
        <w:r>
          <w:t>:</w:t>
        </w:r>
      </w:ins>
    </w:p>
    <w:p w14:paraId="5BCB53D5" w14:textId="77777777" w:rsidR="00274A21" w:rsidRPr="006A7EE2" w:rsidRDefault="00274A21" w:rsidP="00274A21">
      <w:pPr>
        <w:pStyle w:val="PL"/>
        <w:rPr>
          <w:ins w:id="536" w:author="Ulrich Wiehe" w:date="2021-02-04T16:51:00Z"/>
        </w:rPr>
      </w:pPr>
      <w:ins w:id="537" w:author="Ulrich Wiehe" w:date="2021-02-04T16:51:00Z">
        <w:r w:rsidRPr="006A7EE2">
          <w:t xml:space="preserve">          $ref: 'TS29571_CommonData.yaml#/components/schemas/Uri'</w:t>
        </w:r>
      </w:ins>
    </w:p>
    <w:p w14:paraId="5D2CCE7A" w14:textId="77777777" w:rsidR="00E5466E" w:rsidRDefault="00E5466E" w:rsidP="006124A2">
      <w:pPr>
        <w:pStyle w:val="PL"/>
      </w:pPr>
    </w:p>
    <w:p w14:paraId="2ABE9157" w14:textId="77777777" w:rsidR="00DA5E1C" w:rsidRPr="00E86D7C" w:rsidRDefault="00DA5E1C" w:rsidP="00DA5E1C">
      <w:pPr>
        <w:pStyle w:val="PL"/>
        <w:rPr>
          <w:color w:val="0070C0"/>
        </w:rPr>
      </w:pPr>
    </w:p>
    <w:p w14:paraId="6BDA6EA6" w14:textId="77777777" w:rsidR="00DA5E1C" w:rsidRPr="00E86D7C" w:rsidRDefault="00DA5E1C" w:rsidP="00DA5E1C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35D3D16A" w14:textId="77777777" w:rsidR="00DA5E1C" w:rsidRPr="00E86D7C" w:rsidRDefault="00DA5E1C" w:rsidP="00DA5E1C">
      <w:pPr>
        <w:pStyle w:val="PL"/>
        <w:rPr>
          <w:color w:val="0070C0"/>
        </w:rPr>
      </w:pPr>
    </w:p>
    <w:p w14:paraId="2008A69B" w14:textId="2B182BFD" w:rsidR="00DA5E1C" w:rsidRPr="006B5418" w:rsidRDefault="00DA5E1C" w:rsidP="00DA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89"/>
    <w:sectPr w:rsidR="00DA5E1C" w:rsidRPr="006B541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9DEAC" w14:textId="77777777" w:rsidR="000D07EE" w:rsidRDefault="000D07EE">
      <w:r>
        <w:separator/>
      </w:r>
    </w:p>
  </w:endnote>
  <w:endnote w:type="continuationSeparator" w:id="0">
    <w:p w14:paraId="3DE156D2" w14:textId="77777777" w:rsidR="000D07EE" w:rsidRDefault="000D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F4095" w14:textId="77777777" w:rsidR="000D07EE" w:rsidRDefault="000D07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E6EE2" w14:textId="77777777" w:rsidR="000D07EE" w:rsidRDefault="000D07EE">
      <w:r>
        <w:separator/>
      </w:r>
    </w:p>
  </w:footnote>
  <w:footnote w:type="continuationSeparator" w:id="0">
    <w:p w14:paraId="2C743441" w14:textId="77777777" w:rsidR="000D07EE" w:rsidRDefault="000D0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5BB6F" w14:textId="77777777" w:rsidR="000D07EE" w:rsidRDefault="000D07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CF959" w14:textId="1A09515C" w:rsidR="000D07EE" w:rsidRDefault="000D07E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19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569930" w14:textId="77777777" w:rsidR="000D07EE" w:rsidRDefault="000D07E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63F6F59" w14:textId="4E0CDC24" w:rsidR="000D07EE" w:rsidRDefault="000D07E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19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9F89EB" w14:textId="77777777" w:rsidR="000D07EE" w:rsidRDefault="000D0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07EE"/>
    <w:rsid w:val="000D19BE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74A21"/>
    <w:rsid w:val="00275A7C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14C95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58EA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452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369AA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0823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5E1C"/>
    <w:rsid w:val="00DA7A03"/>
    <w:rsid w:val="00DB1818"/>
    <w:rsid w:val="00DC22E9"/>
    <w:rsid w:val="00DC309B"/>
    <w:rsid w:val="00DC4DA2"/>
    <w:rsid w:val="00DD0BCF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466E"/>
    <w:rsid w:val="00E61BF9"/>
    <w:rsid w:val="00E70A4F"/>
    <w:rsid w:val="00E75123"/>
    <w:rsid w:val="00E77645"/>
    <w:rsid w:val="00E86D7C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22257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0D07EE"/>
    <w:rPr>
      <w:sz w:val="16"/>
    </w:rPr>
  </w:style>
  <w:style w:type="paragraph" w:styleId="CommentText">
    <w:name w:val="annotation text"/>
    <w:basedOn w:val="Normal"/>
    <w:link w:val="CommentTextChar"/>
    <w:rsid w:val="000D07EE"/>
  </w:style>
  <w:style w:type="character" w:customStyle="1" w:styleId="CommentTextChar">
    <w:name w:val="Comment Text Char"/>
    <w:basedOn w:val="DefaultParagraphFont"/>
    <w:link w:val="CommentText"/>
    <w:rsid w:val="000D07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183E4-2B59-4ADB-B721-8E274410E0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315B3D-0306-4F6E-8E15-6013F1432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79BB0-CD54-4D7A-936A-FA885A3E14B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6AD68ED-7F09-4C9A-979F-57861EA793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C4B9E0-954F-43A2-B79F-A3AC46A3F0F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29CBBA-ECFE-4813-AF72-77D88C5C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1888</Words>
  <Characters>15390</Characters>
  <Application>Microsoft Office Word</Application>
  <DocSecurity>0</DocSecurity>
  <Lines>128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2021-02-04T15:49:00Z</dcterms:created>
  <dcterms:modified xsi:type="dcterms:W3CDTF">2021-02-09T10:14:00Z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